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SimSun" w:hAnsi="Times New Roman"/>
          <w:sz w:val="24"/>
          <w:szCs w:val="24"/>
          <w:lang w:eastAsia="zh-CN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3GPP TSG RAN WG1 Meeting #</w:t>
      </w:r>
      <w:r w:rsidR="004F3282">
        <w:rPr>
          <w:rFonts w:ascii="Times New Roman" w:eastAsia="SimSun" w:hAnsi="Times New Roman"/>
          <w:sz w:val="24"/>
          <w:szCs w:val="24"/>
          <w:lang w:eastAsia="zh-CN"/>
        </w:rPr>
        <w:t>81</w:t>
      </w:r>
      <w:r w:rsidR="00542C8B" w:rsidRPr="00542C8B">
        <w:rPr>
          <w:rFonts w:ascii="Times New Roman" w:eastAsia="SimSun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  <w:r w:rsidR="004F3282">
        <w:rPr>
          <w:rFonts w:ascii="Times New Roman" w:eastAsia="SimSun" w:hAnsi="Times New Roman"/>
          <w:sz w:val="24"/>
          <w:szCs w:val="24"/>
          <w:lang w:eastAsia="zh-CN"/>
        </w:rPr>
        <w:t>2667</w:t>
      </w:r>
    </w:p>
    <w:p w:rsidR="00166B82" w:rsidRPr="00AF5D38" w:rsidRDefault="004F3282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Fukuoka, Japan</w:t>
      </w:r>
      <w:r w:rsidR="00166B82" w:rsidRPr="00166B82">
        <w:rPr>
          <w:rFonts w:ascii="Times New Roman" w:eastAsia="SimSun" w:hAnsi="Times New Roman"/>
          <w:sz w:val="24"/>
          <w:szCs w:val="24"/>
          <w:lang w:eastAsia="zh-CN"/>
        </w:rPr>
        <w:t xml:space="preserve">, </w:t>
      </w:r>
      <w:r w:rsidR="000327DB">
        <w:rPr>
          <w:rFonts w:ascii="Times New Roman" w:eastAsia="SimSun" w:hAnsi="Times New Roman"/>
          <w:sz w:val="24"/>
          <w:szCs w:val="24"/>
          <w:lang w:eastAsia="zh-CN"/>
        </w:rPr>
        <w:t>2</w:t>
      </w:r>
      <w:r>
        <w:rPr>
          <w:rFonts w:ascii="Times New Roman" w:eastAsia="SimSun" w:hAnsi="Times New Roman"/>
          <w:sz w:val="24"/>
          <w:szCs w:val="24"/>
          <w:lang w:eastAsia="zh-CN"/>
        </w:rPr>
        <w:t>5</w:t>
      </w:r>
      <w:r w:rsidR="000327DB" w:rsidRPr="000327DB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 w:rsidR="000327DB">
        <w:rPr>
          <w:rFonts w:ascii="Times New Roman" w:eastAsia="SimSun" w:hAnsi="Times New Roman"/>
          <w:sz w:val="24"/>
          <w:szCs w:val="24"/>
          <w:lang w:eastAsia="zh-CN"/>
        </w:rPr>
        <w:t xml:space="preserve"> -2</w:t>
      </w:r>
      <w:r>
        <w:rPr>
          <w:rFonts w:ascii="Times New Roman" w:eastAsia="SimSun" w:hAnsi="Times New Roman"/>
          <w:sz w:val="24"/>
          <w:szCs w:val="24"/>
          <w:lang w:eastAsia="zh-CN"/>
        </w:rPr>
        <w:t>9</w:t>
      </w:r>
      <w:r w:rsidR="000327DB" w:rsidRPr="000327DB">
        <w:rPr>
          <w:rFonts w:ascii="Times New Roman" w:eastAsia="SimSun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SimSun" w:hAnsi="Times New Roman"/>
          <w:sz w:val="24"/>
          <w:szCs w:val="24"/>
          <w:lang w:eastAsia="zh-CN"/>
        </w:rPr>
        <w:t xml:space="preserve"> May</w:t>
      </w:r>
      <w:r w:rsidR="00166B82" w:rsidRPr="00166B82">
        <w:rPr>
          <w:rFonts w:ascii="Times New Roman" w:eastAsia="SimSun" w:hAnsi="Times New Roman"/>
          <w:sz w:val="24"/>
          <w:szCs w:val="24"/>
          <w:lang w:eastAsia="zh-CN"/>
        </w:rPr>
        <w:t xml:space="preserve"> 201</w:t>
      </w:r>
      <w:r w:rsidR="00166B82" w:rsidRPr="00166B82">
        <w:rPr>
          <w:rFonts w:ascii="Times New Roman" w:eastAsia="SimSun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4F3282">
        <w:rPr>
          <w:sz w:val="24"/>
          <w:lang w:val="en-US"/>
        </w:rPr>
        <w:t>6</w:t>
      </w:r>
      <w:r w:rsidR="00693670" w:rsidRPr="00693670">
        <w:rPr>
          <w:sz w:val="24"/>
          <w:lang w:val="en-US"/>
        </w:rPr>
        <w:t>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</w:t>
      </w:r>
      <w:r w:rsidR="00E70289">
        <w:rPr>
          <w:rFonts w:eastAsiaTheme="minorEastAsia" w:hint="eastAsia"/>
          <w:sz w:val="24"/>
          <w:lang w:val="en-US" w:eastAsia="zh-CN"/>
        </w:rPr>
        <w:t>2</w:t>
      </w:r>
      <w:r w:rsidR="004F3282">
        <w:rPr>
          <w:sz w:val="24"/>
          <w:lang w:val="en-US"/>
        </w:rPr>
        <w:t>.3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SimSun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>Alcatel-Lucent</w:t>
      </w:r>
      <w:r w:rsidR="00364961" w:rsidRPr="00621846">
        <w:rPr>
          <w:rFonts w:eastAsia="SimSun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  <w:r w:rsidR="004F3282">
        <w:rPr>
          <w:sz w:val="24"/>
          <w:lang w:val="en-US" w:eastAsia="zh-CN"/>
        </w:rPr>
        <w:t xml:space="preserve"> Shanghai Bell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4F3282" w:rsidRPr="004F3282">
        <w:rPr>
          <w:sz w:val="22"/>
          <w:lang w:val="en-US"/>
        </w:rPr>
        <w:t xml:space="preserve">CSI feedback enhancement to for up to 32 carrier aggregation 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SimSun" w:hint="eastAsia"/>
          <w:sz w:val="24"/>
          <w:lang w:val="en-US" w:eastAsia="zh-CN"/>
        </w:rPr>
        <w:t>/</w:t>
      </w:r>
      <w:r w:rsidR="001C6BD4" w:rsidRPr="001C6BD4">
        <w:rPr>
          <w:rFonts w:eastAsia="SimSun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0327DB" w:rsidRDefault="00765268" w:rsidP="000327DB">
      <w:pPr>
        <w:jc w:val="both"/>
        <w:rPr>
          <w:color w:val="000000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a new WI proposal of </w:t>
      </w:r>
      <w:r w:rsidR="00E124BC" w:rsidRPr="00E124BC">
        <w:rPr>
          <w:noProof/>
          <w:color w:val="000000"/>
          <w:lang w:eastAsia="zh-CN"/>
        </w:rPr>
        <w:t>LTE Carrier Aggregation</w:t>
      </w:r>
      <w:r w:rsidR="00E124BC" w:rsidRPr="00E124BC">
        <w:rPr>
          <w:rFonts w:hint="eastAsia"/>
          <w:noProof/>
          <w:color w:val="000000"/>
          <w:lang w:eastAsia="zh-CN"/>
        </w:rPr>
        <w:t xml:space="preserve"> (CA)</w:t>
      </w:r>
      <w:r w:rsidR="00E124BC" w:rsidRPr="00E124BC">
        <w:rPr>
          <w:noProof/>
          <w:color w:val="000000"/>
          <w:lang w:eastAsia="zh-CN"/>
        </w:rPr>
        <w:t xml:space="preserve"> Enhancement Beyond 5 Carriers</w:t>
      </w:r>
      <w:r w:rsidR="00E124BC" w:rsidRPr="00E124BC">
        <w:rPr>
          <w:rFonts w:hint="eastAsia"/>
          <w:noProof/>
          <w:color w:val="000000"/>
          <w:lang w:eastAsia="zh-CN"/>
        </w:rPr>
        <w:t xml:space="preserve"> [1] was approved.</w:t>
      </w:r>
      <w:r w:rsidR="009835FF">
        <w:rPr>
          <w:rFonts w:eastAsiaTheme="minorEastAsia" w:hint="eastAsia"/>
          <w:noProof/>
          <w:color w:val="000000"/>
          <w:lang w:eastAsia="zh-CN"/>
        </w:rPr>
        <w:t xml:space="preserve"> </w:t>
      </w:r>
      <w:r w:rsidR="000327DB">
        <w:rPr>
          <w:color w:val="000000"/>
        </w:rPr>
        <w:t>In RAN1#80, the principle of PUCCH enhancement to support up to 32 component carrier aggregations was agreed in the following,</w:t>
      </w:r>
    </w:p>
    <w:p w:rsidR="000327DB" w:rsidRPr="00246651" w:rsidRDefault="000327DB" w:rsidP="000327DB">
      <w:pPr>
        <w:numPr>
          <w:ilvl w:val="0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RAN1 supports following two mechanisms for UCI feedback to support Rel.13 CA configurations.</w:t>
      </w:r>
    </w:p>
    <w:p w:rsidR="000327DB" w:rsidRPr="00246651" w:rsidRDefault="000327DB" w:rsidP="000327DB">
      <w:pPr>
        <w:numPr>
          <w:ilvl w:val="1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Enhancements to sup</w:t>
      </w:r>
      <w:r>
        <w:rPr>
          <w:rFonts w:eastAsia="MS Mincho" w:hint="eastAsia"/>
          <w:iCs/>
          <w:lang w:eastAsia="ja-JP"/>
        </w:rPr>
        <w:t>port UCI feedback on PUCCH on P</w:t>
      </w:r>
      <w:r>
        <w:rPr>
          <w:rFonts w:eastAsia="MS Mincho"/>
          <w:iCs/>
          <w:lang w:eastAsia="ja-JP"/>
        </w:rPr>
        <w:t>C</w:t>
      </w:r>
      <w:r w:rsidRPr="00246651">
        <w:rPr>
          <w:rFonts w:eastAsia="MS Mincho" w:hint="eastAsia"/>
          <w:iCs/>
          <w:lang w:eastAsia="ja-JP"/>
        </w:rPr>
        <w:t>ell for up to 32 DL carriers and enhancements to support UCI feedback on PUSCH on one cell for up to 32 DL carriers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 xml:space="preserve">Applicable to both </w:t>
      </w:r>
      <w:r w:rsidRPr="00246651">
        <w:rPr>
          <w:rFonts w:eastAsia="MS Mincho" w:hint="eastAsia"/>
          <w:iCs/>
          <w:lang w:eastAsia="ja-JP"/>
        </w:rPr>
        <w:t>cases when UL CA is configured or UL CA is not configured for UL CA capable UEs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Applicable to non-UL</w:t>
      </w:r>
      <w:r w:rsidRPr="00246651">
        <w:rPr>
          <w:rFonts w:eastAsia="MS Mincho" w:hint="eastAsia"/>
          <w:iCs/>
          <w:lang w:eastAsia="ja-JP"/>
        </w:rPr>
        <w:t xml:space="preserve"> </w:t>
      </w:r>
      <w:r w:rsidRPr="00246651">
        <w:rPr>
          <w:rFonts w:eastAsia="MS Mincho"/>
          <w:iCs/>
          <w:lang w:eastAsia="ja-JP"/>
        </w:rPr>
        <w:t xml:space="preserve">CA </w:t>
      </w:r>
      <w:r w:rsidRPr="00246651">
        <w:rPr>
          <w:rFonts w:eastAsia="MS Mincho" w:hint="eastAsia"/>
          <w:iCs/>
          <w:lang w:eastAsia="ja-JP"/>
        </w:rPr>
        <w:t xml:space="preserve">capable </w:t>
      </w:r>
      <w:r w:rsidRPr="00246651">
        <w:rPr>
          <w:rFonts w:eastAsia="MS Mincho"/>
          <w:iCs/>
          <w:lang w:eastAsia="ja-JP"/>
        </w:rPr>
        <w:t>UEs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FFS: Multiple PUCCHs on Pcell</w:t>
      </w:r>
    </w:p>
    <w:p w:rsidR="000327DB" w:rsidRPr="00246651" w:rsidRDefault="000327DB" w:rsidP="000327DB">
      <w:pPr>
        <w:numPr>
          <w:ilvl w:val="1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T</w:t>
      </w:r>
      <w:r w:rsidRPr="00246651">
        <w:rPr>
          <w:rFonts w:eastAsia="MS Mincho"/>
          <w:iCs/>
          <w:lang w:eastAsia="ja-JP"/>
        </w:rPr>
        <w:t>wo PUCCH cell groups are configured</w:t>
      </w:r>
      <w:r w:rsidRPr="00246651">
        <w:rPr>
          <w:rFonts w:eastAsia="MS Mincho" w:hint="eastAsia"/>
          <w:iCs/>
          <w:lang w:eastAsia="ja-JP"/>
        </w:rPr>
        <w:t xml:space="preserve"> for up to 32 DL carriers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Applicable only when UL CA is configured</w:t>
      </w:r>
    </w:p>
    <w:p w:rsidR="000327DB" w:rsidRPr="00246651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/>
          <w:iCs/>
          <w:lang w:eastAsia="ja-JP"/>
        </w:rPr>
        <w:t>FFS: how many PUCCH cell groups are supported</w:t>
      </w:r>
    </w:p>
    <w:p w:rsidR="000327DB" w:rsidRDefault="000327DB" w:rsidP="000327DB">
      <w:pPr>
        <w:numPr>
          <w:ilvl w:val="2"/>
          <w:numId w:val="47"/>
        </w:numPr>
        <w:spacing w:after="0"/>
        <w:rPr>
          <w:rFonts w:eastAsia="MS Mincho"/>
          <w:iCs/>
          <w:lang w:eastAsia="ja-JP"/>
        </w:rPr>
      </w:pPr>
      <w:r w:rsidRPr="00246651">
        <w:rPr>
          <w:rFonts w:eastAsia="MS Mincho" w:hint="eastAsia"/>
          <w:iCs/>
          <w:lang w:eastAsia="ja-JP"/>
        </w:rPr>
        <w:t>FFS: more than two PUCCH cell groups case</w:t>
      </w:r>
    </w:p>
    <w:p w:rsidR="00D23203" w:rsidRDefault="00D23203" w:rsidP="00D23203">
      <w:pPr>
        <w:spacing w:after="0"/>
        <w:rPr>
          <w:rFonts w:eastAsia="MS Mincho"/>
          <w:iCs/>
          <w:lang w:eastAsia="ja-JP"/>
        </w:rPr>
      </w:pPr>
    </w:p>
    <w:p w:rsidR="00D23203" w:rsidRDefault="00D23203" w:rsidP="00D23203">
      <w:pPr>
        <w:spacing w:after="0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RAN1#80bis, observations of CSI enhancement were made as follows,</w:t>
      </w:r>
    </w:p>
    <w:p w:rsidR="00D23203" w:rsidRPr="00246651" w:rsidRDefault="00D23203" w:rsidP="00D23203">
      <w:pPr>
        <w:spacing w:after="0"/>
        <w:rPr>
          <w:rFonts w:eastAsia="MS Mincho"/>
          <w:iCs/>
          <w:lang w:eastAsia="ja-JP"/>
        </w:rPr>
      </w:pPr>
    </w:p>
    <w:p w:rsidR="00D23203" w:rsidRPr="00D421E3" w:rsidRDefault="00D23203" w:rsidP="00D23203">
      <w:pPr>
        <w:numPr>
          <w:ilvl w:val="0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>At least the following enhancements to CSI reporting in order to reduce periodic CSI report dropping probability</w:t>
      </w:r>
      <w:r>
        <w:rPr>
          <w:rFonts w:eastAsia="MS Mincho" w:hint="eastAsia"/>
          <w:iCs/>
          <w:lang w:val="en-US" w:eastAsia="ja-JP"/>
        </w:rPr>
        <w:t xml:space="preserve"> can be studied</w:t>
      </w:r>
    </w:p>
    <w:p w:rsidR="00D23203" w:rsidRPr="00D421E3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>Multiplexing of periodic CSI reports corresponding to multiple serving cells</w:t>
      </w:r>
    </w:p>
    <w:p w:rsidR="00D23203" w:rsidRPr="00D421E3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>Multiplexing of periodic CSI reports corresponding to multiple serving cells with ACK/NACK feedback</w:t>
      </w:r>
    </w:p>
    <w:p w:rsidR="00D23203" w:rsidRPr="00D421E3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 xml:space="preserve">Details FFS including at least: </w:t>
      </w:r>
    </w:p>
    <w:p w:rsidR="00D23203" w:rsidRPr="00D421E3" w:rsidRDefault="00D23203" w:rsidP="00D23203">
      <w:pPr>
        <w:numPr>
          <w:ilvl w:val="2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 xml:space="preserve">supported PUCCH format(s) </w:t>
      </w:r>
    </w:p>
    <w:p w:rsidR="00D23203" w:rsidRPr="00D421E3" w:rsidRDefault="00D23203" w:rsidP="00D23203">
      <w:pPr>
        <w:numPr>
          <w:ilvl w:val="2"/>
          <w:numId w:val="48"/>
        </w:numPr>
        <w:spacing w:after="0"/>
        <w:rPr>
          <w:rFonts w:eastAsia="MS Mincho"/>
          <w:iCs/>
          <w:lang w:val="en-US" w:eastAsia="ja-JP"/>
        </w:rPr>
      </w:pPr>
      <w:r w:rsidRPr="00D421E3">
        <w:rPr>
          <w:rFonts w:eastAsia="MS Mincho"/>
          <w:iCs/>
          <w:lang w:val="en-US" w:eastAsia="ja-JP"/>
        </w:rPr>
        <w:t>prioritization rules</w:t>
      </w:r>
    </w:p>
    <w:p w:rsidR="00D23203" w:rsidRPr="009E2781" w:rsidRDefault="00D23203" w:rsidP="00D23203">
      <w:pPr>
        <w:numPr>
          <w:ilvl w:val="0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Enhancements to Aperiodic CSI reporting in order to improve the triggering flexibility and/or guarantee suffic</w:t>
      </w:r>
      <w:r>
        <w:rPr>
          <w:rFonts w:eastAsia="MS Mincho"/>
          <w:iCs/>
          <w:lang w:val="en-US" w:eastAsia="ja-JP"/>
        </w:rPr>
        <w:t>ient coverage and low overhead</w:t>
      </w:r>
      <w:r>
        <w:rPr>
          <w:rFonts w:eastAsia="MS Mincho" w:hint="eastAsia"/>
          <w:iCs/>
          <w:lang w:val="en-US" w:eastAsia="ja-JP"/>
        </w:rPr>
        <w:t xml:space="preserve"> can be studied</w:t>
      </w:r>
    </w:p>
    <w:p w:rsidR="00D23203" w:rsidRPr="003D5685" w:rsidRDefault="00D23203" w:rsidP="00D23203">
      <w:pPr>
        <w:numPr>
          <w:ilvl w:val="0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Details of candidate enhancements FFS including at least:</w:t>
      </w:r>
    </w:p>
    <w:p w:rsidR="00D23203" w:rsidRPr="003D5685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Compact (e.g. wideband-only) Aperiodic CSI reports</w:t>
      </w:r>
    </w:p>
    <w:p w:rsidR="00D23203" w:rsidRPr="003D5685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Grouping of triggered and/or reported cells/carriers</w:t>
      </w:r>
    </w:p>
    <w:p w:rsidR="00D23203" w:rsidRPr="003D5685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More flexible indication (triggering) of reported carriers and the type of the report</w:t>
      </w:r>
    </w:p>
    <w:p w:rsidR="00D23203" w:rsidRPr="003D5685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Limiting UE complexity associated with reporting up to 32 CCs</w:t>
      </w:r>
    </w:p>
    <w:p w:rsidR="00D23203" w:rsidRPr="003D5685" w:rsidRDefault="00D23203" w:rsidP="00D23203">
      <w:pPr>
        <w:numPr>
          <w:ilvl w:val="1"/>
          <w:numId w:val="48"/>
        </w:numPr>
        <w:spacing w:after="0"/>
        <w:rPr>
          <w:rFonts w:eastAsia="MS Mincho"/>
          <w:iCs/>
          <w:lang w:val="en-US" w:eastAsia="ja-JP"/>
        </w:rPr>
      </w:pPr>
      <w:r w:rsidRPr="003D5685">
        <w:rPr>
          <w:rFonts w:eastAsia="MS Mincho"/>
          <w:iCs/>
          <w:lang w:val="en-US" w:eastAsia="ja-JP"/>
        </w:rPr>
        <w:t>Higher order modulation for A-CSI reports</w:t>
      </w:r>
    </w:p>
    <w:p w:rsidR="000327DB" w:rsidRPr="005177D3" w:rsidRDefault="000327DB" w:rsidP="000327DB">
      <w:pPr>
        <w:pStyle w:val="Doc-text2"/>
        <w:tabs>
          <w:tab w:val="left" w:pos="505"/>
        </w:tabs>
        <w:ind w:left="0" w:firstLine="0"/>
        <w:rPr>
          <w:rFonts w:eastAsia="Malgun Gothic"/>
          <w:lang w:val="en-US" w:eastAsia="ko-KR"/>
        </w:rPr>
      </w:pPr>
    </w:p>
    <w:p w:rsidR="00D23203" w:rsidRDefault="00D23203">
      <w:pPr>
        <w:jc w:val="both"/>
        <w:rPr>
          <w:rFonts w:eastAsiaTheme="minorEastAsia"/>
          <w:noProof/>
          <w:color w:val="000000"/>
          <w:lang w:eastAsia="zh-CN"/>
        </w:rPr>
      </w:pPr>
    </w:p>
    <w:p w:rsidR="00E70289" w:rsidDel="003F3D34" w:rsidRDefault="00E70289" w:rsidP="00E70289">
      <w:pPr>
        <w:jc w:val="both"/>
        <w:rPr>
          <w:del w:id="2" w:author="SUN FANGLEI A" w:date="2015-01-31T09:53:00Z"/>
          <w:rFonts w:eastAsia="SimSun"/>
          <w:lang w:val="en-US" w:eastAsia="zh-CN"/>
        </w:rPr>
      </w:pPr>
      <w:r>
        <w:rPr>
          <w:rFonts w:eastAsiaTheme="minorEastAsia" w:hint="eastAsia"/>
          <w:noProof/>
          <w:color w:val="000000"/>
          <w:lang w:eastAsia="zh-CN"/>
        </w:rPr>
        <w:t>In this contribution, we give more detailed disc</w:t>
      </w:r>
      <w:r w:rsidR="00D23203">
        <w:rPr>
          <w:rFonts w:eastAsiaTheme="minorEastAsia" w:hint="eastAsia"/>
          <w:noProof/>
          <w:color w:val="000000"/>
          <w:lang w:eastAsia="zh-CN"/>
        </w:rPr>
        <w:t>ussions of CSI enhancement</w:t>
      </w:r>
      <w:r>
        <w:rPr>
          <w:rFonts w:eastAsiaTheme="minorEastAsia" w:hint="eastAsia"/>
          <w:noProof/>
          <w:color w:val="000000"/>
          <w:lang w:eastAsia="zh-CN"/>
        </w:rPr>
        <w:t xml:space="preserve"> to support CA enhancement for up to 32 component carriers.</w:t>
      </w:r>
      <w:del w:id="3" w:author="SUN FANGLEI A" w:date="2015-01-31T09:53:00Z">
        <w:r w:rsidDel="003F3D34">
          <w:rPr>
            <w:rFonts w:eastAsiaTheme="minorEastAsia" w:hint="eastAsia"/>
            <w:noProof/>
            <w:color w:val="000000"/>
            <w:lang w:eastAsia="zh-CN"/>
          </w:rPr>
          <w:delText xml:space="preserve"> </w:delText>
        </w:r>
      </w:del>
    </w:p>
    <w:p w:rsidR="003F3D34" w:rsidRDefault="003F3D34" w:rsidP="0045280B">
      <w:pPr>
        <w:jc w:val="both"/>
        <w:rPr>
          <w:rFonts w:eastAsia="SimSun"/>
          <w:lang w:val="en-US" w:eastAsia="zh-CN"/>
        </w:rPr>
      </w:pPr>
    </w:p>
    <w:p w:rsidR="00E70289" w:rsidRPr="00E70289" w:rsidRDefault="00E70289" w:rsidP="00E70289">
      <w:pPr>
        <w:pStyle w:val="Heading1"/>
        <w:numPr>
          <w:ilvl w:val="0"/>
          <w:numId w:val="2"/>
        </w:numPr>
        <w:spacing w:before="180" w:after="120"/>
        <w:ind w:left="431" w:hanging="431"/>
        <w:rPr>
          <w:rFonts w:eastAsiaTheme="minorEastAsia"/>
          <w:sz w:val="24"/>
          <w:szCs w:val="24"/>
          <w:lang w:val="en-US" w:eastAsia="zh-CN"/>
        </w:rPr>
      </w:pPr>
      <w:r w:rsidRPr="00E70289">
        <w:rPr>
          <w:rFonts w:eastAsiaTheme="minorEastAsia"/>
          <w:sz w:val="24"/>
          <w:szCs w:val="24"/>
          <w:lang w:val="en-US" w:eastAsia="zh-CN"/>
        </w:rPr>
        <w:t xml:space="preserve">Enhancements to </w:t>
      </w:r>
      <w:r w:rsidR="00543B0A">
        <w:rPr>
          <w:rFonts w:eastAsiaTheme="minorEastAsia"/>
          <w:sz w:val="24"/>
          <w:szCs w:val="24"/>
          <w:lang w:val="en-US" w:eastAsia="zh-CN"/>
        </w:rPr>
        <w:t>U</w:t>
      </w:r>
      <w:r w:rsidRPr="00E70289">
        <w:rPr>
          <w:rFonts w:eastAsiaTheme="minorEastAsia"/>
          <w:sz w:val="24"/>
          <w:szCs w:val="24"/>
          <w:lang w:val="en-US" w:eastAsia="zh-CN"/>
        </w:rPr>
        <w:t>L control signalling</w:t>
      </w:r>
    </w:p>
    <w:p w:rsidR="00586688" w:rsidRDefault="008C1718" w:rsidP="00586688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CSI </w:t>
      </w:r>
      <w:r w:rsidR="00586688">
        <w:rPr>
          <w:color w:val="000000"/>
          <w:lang w:eastAsia="zh-CN"/>
        </w:rPr>
        <w:t>feedbacks for up to 5 CCs ha</w:t>
      </w:r>
      <w:r w:rsidR="00586688">
        <w:rPr>
          <w:rFonts w:hint="eastAsia"/>
          <w:color w:val="000000"/>
          <w:lang w:eastAsia="zh-CN"/>
        </w:rPr>
        <w:t>d</w:t>
      </w:r>
      <w:r w:rsidR="00586688">
        <w:rPr>
          <w:color w:val="000000"/>
          <w:lang w:eastAsia="zh-CN"/>
        </w:rPr>
        <w:t xml:space="preserve"> been specified in Rel-10 CA</w:t>
      </w:r>
      <w:r w:rsidR="00586688">
        <w:rPr>
          <w:rFonts w:hint="eastAsia"/>
          <w:color w:val="000000"/>
          <w:lang w:eastAsia="zh-CN"/>
        </w:rPr>
        <w:t xml:space="preserve">, </w:t>
      </w:r>
      <w:r>
        <w:rPr>
          <w:color w:val="000000"/>
          <w:lang w:eastAsia="zh-CN"/>
        </w:rPr>
        <w:t>UL CSI feedback</w:t>
      </w:r>
      <w:r w:rsidR="00586688">
        <w:rPr>
          <w:color w:val="000000"/>
          <w:lang w:eastAsia="zh-CN"/>
        </w:rPr>
        <w:t xml:space="preserve"> enhancements in Rel-10 CA include, </w:t>
      </w:r>
      <w:r w:rsidR="00586688">
        <w:rPr>
          <w:rFonts w:hint="eastAsia"/>
          <w:color w:val="000000"/>
          <w:lang w:eastAsia="zh-CN"/>
        </w:rPr>
        <w:t xml:space="preserve">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>P</w:t>
      </w:r>
      <w:r w:rsidRPr="002A3CC4">
        <w:rPr>
          <w:color w:val="000000"/>
          <w:lang w:eastAsia="zh-CN"/>
        </w:rPr>
        <w:t>eriodic C</w:t>
      </w:r>
      <w:r w:rsidRPr="002A3CC4">
        <w:rPr>
          <w:rFonts w:eastAsiaTheme="minorEastAsia"/>
          <w:color w:val="000000"/>
          <w:lang w:eastAsia="zh-CN"/>
        </w:rPr>
        <w:t>SI</w:t>
      </w:r>
      <w:r w:rsidRPr="002A3CC4">
        <w:rPr>
          <w:color w:val="000000"/>
          <w:lang w:eastAsia="zh-CN"/>
        </w:rPr>
        <w:t xml:space="preserve"> feedback for multiple CCs</w:t>
      </w:r>
      <w:r>
        <w:rPr>
          <w:color w:val="000000"/>
          <w:lang w:eastAsia="zh-CN"/>
        </w:rPr>
        <w:t xml:space="preserve"> - Periodic CSI information is configured independently for each CC.  PUCCH resources </w:t>
      </w:r>
      <w:r w:rsidR="00543B0A">
        <w:rPr>
          <w:color w:val="000000"/>
          <w:lang w:eastAsia="zh-CN"/>
        </w:rPr>
        <w:t>can be configured</w:t>
      </w:r>
      <w:r>
        <w:rPr>
          <w:color w:val="000000"/>
          <w:lang w:eastAsia="zh-CN"/>
        </w:rPr>
        <w:t xml:space="preserve"> to have CSI information from multiple CCs reported in </w:t>
      </w:r>
      <w:r w:rsidRPr="002A3CC4">
        <w:rPr>
          <w:color w:val="000000"/>
          <w:lang w:eastAsia="zh-CN"/>
        </w:rPr>
        <w:t>a TDM manner</w:t>
      </w:r>
      <w:r>
        <w:rPr>
          <w:color w:val="000000"/>
          <w:lang w:eastAsia="zh-CN"/>
        </w:rPr>
        <w:t>, wh</w:t>
      </w:r>
      <w:r w:rsidR="00543B0A">
        <w:rPr>
          <w:color w:val="000000"/>
          <w:lang w:eastAsia="zh-CN"/>
        </w:rPr>
        <w:t>ere</w:t>
      </w:r>
      <w:r>
        <w:rPr>
          <w:color w:val="000000"/>
          <w:lang w:eastAsia="zh-CN"/>
        </w:rPr>
        <w:t xml:space="preserve"> 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information</w:t>
      </w:r>
      <w:r w:rsidRPr="002A3CC4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from</w:t>
      </w:r>
      <w:r w:rsidRPr="002A3CC4">
        <w:rPr>
          <w:color w:val="000000"/>
          <w:lang w:eastAsia="zh-CN"/>
        </w:rPr>
        <w:t xml:space="preserve"> different CCs </w:t>
      </w:r>
      <w:r>
        <w:rPr>
          <w:color w:val="000000"/>
          <w:lang w:eastAsia="zh-CN"/>
        </w:rPr>
        <w:t xml:space="preserve">is carried </w:t>
      </w:r>
      <w:r w:rsidRPr="002A3CC4">
        <w:rPr>
          <w:color w:val="000000"/>
          <w:lang w:eastAsia="zh-CN"/>
        </w:rPr>
        <w:t>on different subframes</w:t>
      </w:r>
      <w:r w:rsidRPr="002A3CC4">
        <w:rPr>
          <w:rFonts w:eastAsiaTheme="minorEastAsia"/>
          <w:color w:val="000000"/>
          <w:lang w:eastAsia="zh-CN"/>
        </w:rPr>
        <w:t xml:space="preserve">; </w:t>
      </w:r>
    </w:p>
    <w:p w:rsidR="00586688" w:rsidRDefault="00586688" w:rsidP="00586688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lastRenderedPageBreak/>
        <w:t xml:space="preserve">Two-bit triggering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 -</w:t>
      </w:r>
      <w:r w:rsidRPr="002A3CC4">
        <w:rPr>
          <w:rFonts w:eastAsiaTheme="minorEastAsia"/>
          <w:color w:val="000000"/>
          <w:lang w:eastAsia="zh-CN"/>
        </w:rPr>
        <w:t xml:space="preserve"> the number of bits used to trigger the aperiodic CSI feedback in a UL DCI has been increased from 1 bit to 1-2 bits, which increases the flexibility of aperiodic CSI feedback</w:t>
      </w:r>
      <w:r>
        <w:rPr>
          <w:rFonts w:eastAsiaTheme="minorEastAsia"/>
          <w:color w:val="000000"/>
          <w:lang w:eastAsia="zh-CN"/>
        </w:rPr>
        <w:t xml:space="preserve"> from</w:t>
      </w:r>
      <w:r w:rsidRPr="002A3CC4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combinations of </w:t>
      </w:r>
      <w:r w:rsidRPr="002A3CC4">
        <w:rPr>
          <w:rFonts w:eastAsiaTheme="minorEastAsia"/>
          <w:color w:val="000000"/>
          <w:lang w:eastAsia="zh-CN"/>
        </w:rPr>
        <w:t>different CC</w:t>
      </w:r>
      <w:r w:rsidR="00543B0A">
        <w:rPr>
          <w:rFonts w:eastAsiaTheme="minorEastAsia"/>
          <w:color w:val="000000"/>
          <w:lang w:eastAsia="zh-CN"/>
        </w:rPr>
        <w:t>s</w:t>
      </w:r>
      <w:r w:rsidRPr="002A3CC4">
        <w:rPr>
          <w:rFonts w:eastAsiaTheme="minorEastAsia"/>
          <w:color w:val="000000"/>
          <w:lang w:eastAsia="zh-CN"/>
        </w:rPr>
        <w:t xml:space="preserve">.  </w:t>
      </w:r>
    </w:p>
    <w:p w:rsidR="001D6F91" w:rsidRPr="003F3D34" w:rsidRDefault="00586688" w:rsidP="001D6F91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F</w:t>
      </w:r>
      <w:r w:rsidRPr="002A3CC4">
        <w:rPr>
          <w:color w:val="000000"/>
          <w:lang w:eastAsia="zh-CN"/>
        </w:rPr>
        <w:t>ollowing</w:t>
      </w:r>
      <w:r>
        <w:rPr>
          <w:color w:val="000000"/>
          <w:lang w:eastAsia="zh-CN"/>
        </w:rPr>
        <w:t xml:space="preserve"> the same principle of</w:t>
      </w:r>
      <w:r w:rsidRPr="002A3CC4">
        <w:rPr>
          <w:color w:val="000000"/>
          <w:lang w:eastAsia="zh-CN"/>
        </w:rPr>
        <w:t xml:space="preserve"> PUCCH on PCell</w:t>
      </w:r>
      <w:r w:rsidR="00543B0A">
        <w:rPr>
          <w:color w:val="000000"/>
          <w:lang w:eastAsia="zh-CN"/>
        </w:rPr>
        <w:t xml:space="preserve"> only</w:t>
      </w:r>
      <w:r>
        <w:rPr>
          <w:rFonts w:eastAsiaTheme="minorEastAsia"/>
          <w:color w:val="000000"/>
          <w:lang w:eastAsia="zh-CN"/>
        </w:rPr>
        <w:t xml:space="preserve"> and </w:t>
      </w:r>
      <w:r w:rsidR="008C1718">
        <w:rPr>
          <w:rFonts w:eastAsiaTheme="minorEastAsia"/>
          <w:color w:val="000000"/>
          <w:lang w:eastAsia="zh-CN"/>
        </w:rPr>
        <w:t xml:space="preserve">PUSCH with UCI </w:t>
      </w:r>
      <w:r w:rsidRPr="002A3CC4">
        <w:rPr>
          <w:rFonts w:eastAsiaTheme="minorEastAsia"/>
          <w:color w:val="000000"/>
          <w:lang w:eastAsia="zh-CN"/>
        </w:rPr>
        <w:t>on PCell/S</w:t>
      </w:r>
      <w:r>
        <w:rPr>
          <w:rFonts w:eastAsiaTheme="minorEastAsia"/>
          <w:color w:val="000000"/>
          <w:lang w:eastAsia="zh-CN"/>
        </w:rPr>
        <w:t>C</w:t>
      </w:r>
      <w:r w:rsidRPr="002A3CC4">
        <w:rPr>
          <w:rFonts w:eastAsiaTheme="minorEastAsia"/>
          <w:color w:val="000000"/>
          <w:lang w:eastAsia="zh-CN"/>
        </w:rPr>
        <w:t xml:space="preserve">ell, </w:t>
      </w:r>
      <w:r w:rsidRPr="002A3CC4">
        <w:rPr>
          <w:color w:val="000000"/>
          <w:lang w:eastAsia="zh-CN"/>
        </w:rPr>
        <w:t xml:space="preserve">it is difficult to </w:t>
      </w:r>
      <w:r>
        <w:rPr>
          <w:color w:val="000000"/>
          <w:lang w:eastAsia="zh-CN"/>
        </w:rPr>
        <w:t>support up to 32 CCs aggreg</w:t>
      </w:r>
      <w:r w:rsidR="008C1718">
        <w:rPr>
          <w:color w:val="000000"/>
          <w:lang w:eastAsia="zh-CN"/>
        </w:rPr>
        <w:t>ation without degradation of CSI feedback</w:t>
      </w:r>
      <w:r>
        <w:rPr>
          <w:color w:val="000000"/>
          <w:lang w:eastAsia="zh-CN"/>
        </w:rPr>
        <w:t xml:space="preserve"> performance. </w:t>
      </w:r>
      <w:r w:rsidRPr="002A3CC4">
        <w:rPr>
          <w:color w:val="000000"/>
          <w:lang w:eastAsia="zh-CN"/>
        </w:rPr>
        <w:t>In Rel-12 dual connectivity (DC), dual PUCCHs for both MCG and SCG</w:t>
      </w:r>
      <w:r w:rsidRPr="002A3CC4">
        <w:rPr>
          <w:rFonts w:eastAsiaTheme="minorEastAsia"/>
          <w:color w:val="000000"/>
          <w:lang w:eastAsia="zh-CN"/>
        </w:rPr>
        <w:t xml:space="preserve"> were</w:t>
      </w:r>
      <w:r w:rsidRPr="002A3CC4">
        <w:rPr>
          <w:color w:val="000000"/>
          <w:lang w:eastAsia="zh-CN"/>
        </w:rPr>
        <w:t xml:space="preserve"> supported</w:t>
      </w:r>
      <w:r>
        <w:rPr>
          <w:color w:val="000000"/>
          <w:lang w:eastAsia="zh-CN"/>
        </w:rPr>
        <w:t>.  E</w:t>
      </w:r>
      <w:r w:rsidRPr="002A3CC4">
        <w:rPr>
          <w:color w:val="000000"/>
          <w:lang w:eastAsia="zh-CN"/>
        </w:rPr>
        <w:t xml:space="preserve">ven </w:t>
      </w:r>
      <w:r>
        <w:rPr>
          <w:color w:val="000000"/>
          <w:lang w:eastAsia="zh-CN"/>
        </w:rPr>
        <w:t xml:space="preserve">with the </w:t>
      </w:r>
      <w:r w:rsidRPr="002A3CC4">
        <w:rPr>
          <w:color w:val="000000"/>
          <w:lang w:eastAsia="zh-CN"/>
        </w:rPr>
        <w:t>support</w:t>
      </w:r>
      <w:r>
        <w:rPr>
          <w:color w:val="000000"/>
          <w:lang w:eastAsia="zh-CN"/>
        </w:rPr>
        <w:t xml:space="preserve"> of</w:t>
      </w:r>
      <w:r w:rsidRPr="002A3CC4">
        <w:rPr>
          <w:color w:val="000000"/>
          <w:lang w:eastAsia="zh-CN"/>
        </w:rPr>
        <w:t xml:space="preserve"> dual PUCCHs in CA enhancement, </w:t>
      </w:r>
      <w:r>
        <w:rPr>
          <w:color w:val="000000"/>
          <w:lang w:eastAsia="zh-CN"/>
        </w:rPr>
        <w:t xml:space="preserve">it might not have sufficient capacity to support </w:t>
      </w:r>
      <w:r w:rsidRPr="002A3CC4">
        <w:rPr>
          <w:color w:val="000000"/>
          <w:lang w:eastAsia="zh-CN"/>
        </w:rPr>
        <w:t xml:space="preserve">the UCI feedback </w:t>
      </w:r>
      <w:r>
        <w:rPr>
          <w:rFonts w:eastAsiaTheme="minorEastAsia"/>
          <w:color w:val="000000"/>
          <w:lang w:eastAsia="zh-CN"/>
        </w:rPr>
        <w:t>for up to 32 CCs aggregation.</w:t>
      </w:r>
      <w:r>
        <w:rPr>
          <w:color w:val="000000"/>
          <w:lang w:eastAsia="zh-CN"/>
        </w:rPr>
        <w:t xml:space="preserve"> It will results in </w:t>
      </w:r>
      <w:r>
        <w:rPr>
          <w:rFonts w:eastAsiaTheme="minorEastAsia"/>
          <w:color w:val="000000"/>
          <w:lang w:eastAsia="zh-CN"/>
        </w:rPr>
        <w:t>dropping of</w:t>
      </w:r>
      <w:r w:rsidRPr="002A3CC4">
        <w:rPr>
          <w:rFonts w:eastAsiaTheme="minorEastAsia"/>
          <w:color w:val="000000"/>
          <w:lang w:eastAsia="zh-CN"/>
        </w:rPr>
        <w:t xml:space="preserve"> A/N bits</w:t>
      </w:r>
      <w:r>
        <w:rPr>
          <w:rFonts w:eastAsiaTheme="minorEastAsia"/>
          <w:color w:val="000000"/>
          <w:lang w:eastAsia="zh-CN"/>
        </w:rPr>
        <w:t xml:space="preserve">, high </w:t>
      </w:r>
      <w:r w:rsidRPr="002A3CC4">
        <w:rPr>
          <w:rFonts w:eastAsiaTheme="minorEastAsia"/>
          <w:color w:val="000000"/>
          <w:lang w:eastAsia="zh-CN"/>
        </w:rPr>
        <w:t xml:space="preserve">collisions of periodic </w:t>
      </w:r>
      <w:r>
        <w:rPr>
          <w:rFonts w:eastAsiaTheme="minorEastAsia"/>
          <w:color w:val="000000"/>
          <w:lang w:eastAsia="zh-CN"/>
        </w:rPr>
        <w:t xml:space="preserve">CSI, </w:t>
      </w:r>
      <w:r w:rsidRPr="002A3CC4">
        <w:rPr>
          <w:rFonts w:eastAsiaTheme="minorEastAsia"/>
          <w:color w:val="000000"/>
          <w:lang w:eastAsia="zh-CN"/>
        </w:rPr>
        <w:t xml:space="preserve">and </w:t>
      </w:r>
      <w:r>
        <w:rPr>
          <w:rFonts w:eastAsiaTheme="minorEastAsia"/>
          <w:color w:val="000000"/>
          <w:lang w:eastAsia="zh-CN"/>
        </w:rPr>
        <w:t xml:space="preserve">insufficient resource for </w:t>
      </w:r>
      <w:r w:rsidRPr="002A3CC4">
        <w:rPr>
          <w:rFonts w:eastAsiaTheme="minorEastAsia"/>
          <w:color w:val="000000"/>
          <w:lang w:eastAsia="zh-CN"/>
        </w:rPr>
        <w:t>aperiodic CSI feedback</w:t>
      </w:r>
      <w:r>
        <w:rPr>
          <w:rFonts w:eastAsiaTheme="minorEastAsia"/>
          <w:color w:val="000000"/>
          <w:lang w:eastAsia="zh-CN"/>
        </w:rPr>
        <w:t xml:space="preserve">.  Moreover, </w:t>
      </w:r>
      <w:r w:rsidRPr="002A3CC4">
        <w:rPr>
          <w:rFonts w:eastAsiaTheme="minorEastAsia"/>
          <w:color w:val="000000"/>
          <w:lang w:eastAsia="zh-CN"/>
        </w:rPr>
        <w:t xml:space="preserve">the 1-2 bit CSI request field to trigger aperiodic CSI feedback </w:t>
      </w:r>
      <w:r>
        <w:rPr>
          <w:rFonts w:eastAsiaTheme="minorEastAsia"/>
          <w:color w:val="000000"/>
          <w:lang w:eastAsia="zh-CN"/>
        </w:rPr>
        <w:t xml:space="preserve">might not have sufficient flexibility to request the desired combination </w:t>
      </w:r>
      <w:r w:rsidRPr="002A3CC4">
        <w:rPr>
          <w:rFonts w:eastAsiaTheme="minorEastAsia"/>
          <w:color w:val="000000"/>
          <w:lang w:eastAsia="zh-CN"/>
        </w:rPr>
        <w:t>of different CC among 32 CCs and possible 4 CSI processes for one CC if CoMP is deployed at the same time.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1D6F91" w:rsidRPr="001D6F91">
        <w:rPr>
          <w:rFonts w:hint="eastAsia"/>
          <w:color w:val="000000"/>
          <w:lang w:eastAsia="zh-CN"/>
        </w:rPr>
        <w:t xml:space="preserve">Thus, </w:t>
      </w:r>
      <w:r w:rsidR="001D6F91">
        <w:rPr>
          <w:rFonts w:eastAsiaTheme="minorEastAsia" w:hint="eastAsia"/>
          <w:color w:val="000000"/>
          <w:lang w:eastAsia="zh-CN"/>
        </w:rPr>
        <w:t xml:space="preserve">the following </w:t>
      </w:r>
      <w:r w:rsidR="0086123B">
        <w:rPr>
          <w:rFonts w:eastAsiaTheme="minorEastAsia" w:hint="eastAsia"/>
          <w:color w:val="000000"/>
          <w:lang w:eastAsia="zh-CN"/>
        </w:rPr>
        <w:t>solutions</w:t>
      </w:r>
      <w:r w:rsidR="001D6F91">
        <w:rPr>
          <w:rFonts w:eastAsiaTheme="minorEastAsia" w:hint="eastAsia"/>
          <w:color w:val="000000"/>
          <w:lang w:eastAsia="zh-CN"/>
        </w:rPr>
        <w:t xml:space="preserve"> </w:t>
      </w:r>
      <w:r w:rsidR="00080D60">
        <w:rPr>
          <w:rFonts w:eastAsiaTheme="minorEastAsia" w:hint="eastAsia"/>
          <w:color w:val="000000"/>
          <w:lang w:eastAsia="zh-CN"/>
        </w:rPr>
        <w:t xml:space="preserve">are considered </w:t>
      </w:r>
      <w:r w:rsidR="001D6F91">
        <w:rPr>
          <w:rFonts w:eastAsiaTheme="minorEastAsia" w:hint="eastAsia"/>
          <w:color w:val="000000"/>
          <w:lang w:eastAsia="zh-CN"/>
        </w:rPr>
        <w:t xml:space="preserve">to solve shortage of UCI feedback </w:t>
      </w:r>
      <w:r w:rsidR="001D6F91">
        <w:rPr>
          <w:rFonts w:eastAsiaTheme="minorEastAsia"/>
          <w:color w:val="000000"/>
          <w:lang w:eastAsia="zh-CN"/>
        </w:rPr>
        <w:t>resource</w:t>
      </w:r>
      <w:r w:rsidR="001D6F91">
        <w:rPr>
          <w:rFonts w:eastAsiaTheme="minorEastAsia" w:hint="eastAsia"/>
          <w:color w:val="000000"/>
          <w:lang w:eastAsia="zh-CN"/>
        </w:rPr>
        <w:t xml:space="preserve"> in CA </w:t>
      </w:r>
      <w:r w:rsidR="001D6F91">
        <w:rPr>
          <w:rFonts w:eastAsiaTheme="minorEastAsia"/>
          <w:color w:val="000000"/>
          <w:lang w:eastAsia="zh-CN"/>
        </w:rPr>
        <w:t>enhancement</w:t>
      </w:r>
      <w:r w:rsidR="001D6F91">
        <w:rPr>
          <w:rFonts w:eastAsiaTheme="minorEastAsia" w:hint="eastAsia"/>
          <w:color w:val="000000"/>
          <w:lang w:eastAsia="zh-CN"/>
        </w:rPr>
        <w:t xml:space="preserve"> beyond 5 CCs: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color w:val="000000"/>
          <w:lang w:eastAsia="zh-CN"/>
        </w:rPr>
        <w:t>Solutions1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Pr="004E2025">
        <w:rPr>
          <w:color w:val="000000"/>
          <w:lang w:eastAsia="zh-CN"/>
        </w:rPr>
        <w:t>Support of multiple PUCCH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on S</w:t>
      </w:r>
      <w:r w:rsidR="00AF1A75">
        <w:rPr>
          <w:color w:val="000000"/>
          <w:lang w:eastAsia="zh-CN"/>
        </w:rPr>
        <w:t>C</w:t>
      </w:r>
      <w:r>
        <w:rPr>
          <w:color w:val="000000"/>
          <w:lang w:eastAsia="zh-CN"/>
        </w:rPr>
        <w:t>ells as used in Rel-12 DC</w:t>
      </w:r>
      <w:r>
        <w:rPr>
          <w:rFonts w:hint="eastAsia"/>
          <w:color w:val="000000"/>
          <w:lang w:eastAsia="zh-CN"/>
        </w:rPr>
        <w:t>. S</w:t>
      </w:r>
      <w:r w:rsidRPr="004E2025">
        <w:rPr>
          <w:color w:val="000000"/>
          <w:lang w:eastAsia="zh-CN"/>
        </w:rPr>
        <w:t>eparate the CCs into different logical groups and support one PUC</w:t>
      </w:r>
      <w:r>
        <w:rPr>
          <w:rFonts w:eastAsiaTheme="minorEastAsia" w:hint="eastAsia"/>
          <w:color w:val="000000"/>
          <w:lang w:eastAsia="zh-CN"/>
        </w:rPr>
        <w:t>CH/PUSCH with</w:t>
      </w:r>
      <w:r w:rsidR="00D23203">
        <w:rPr>
          <w:rFonts w:eastAsiaTheme="minorEastAsia"/>
          <w:color w:val="000000"/>
          <w:lang w:eastAsia="zh-CN"/>
        </w:rPr>
        <w:t xml:space="preserve"> periodic CSI</w:t>
      </w:r>
      <w:r w:rsidRPr="004E2025">
        <w:rPr>
          <w:color w:val="000000"/>
          <w:lang w:eastAsia="zh-CN"/>
        </w:rPr>
        <w:t xml:space="preserve"> on </w:t>
      </w:r>
      <w:r>
        <w:rPr>
          <w:rFonts w:hint="eastAsia"/>
          <w:color w:val="000000"/>
          <w:lang w:eastAsia="zh-CN"/>
        </w:rPr>
        <w:t>Pcell/</w:t>
      </w:r>
      <w:r w:rsidRPr="004E2025">
        <w:rPr>
          <w:color w:val="000000"/>
          <w:lang w:eastAsia="zh-CN"/>
        </w:rPr>
        <w:t>Scell in each group, so that</w:t>
      </w:r>
      <w:r>
        <w:rPr>
          <w:rFonts w:hint="eastAsia"/>
          <w:color w:val="000000"/>
          <w:lang w:eastAsia="zh-CN"/>
        </w:rPr>
        <w:t xml:space="preserve"> the</w:t>
      </w:r>
      <w:r w:rsidRPr="004E2025">
        <w:rPr>
          <w:color w:val="000000"/>
          <w:lang w:eastAsia="zh-CN"/>
        </w:rPr>
        <w:t xml:space="preserve"> current</w:t>
      </w:r>
      <w:r w:rsidR="00D23203">
        <w:rPr>
          <w:color w:val="000000"/>
          <w:lang w:eastAsia="zh-CN"/>
        </w:rPr>
        <w:t xml:space="preserve"> periodic CSI</w:t>
      </w:r>
      <w:r w:rsidRPr="004E2025">
        <w:rPr>
          <w:color w:val="000000"/>
          <w:lang w:eastAsia="zh-CN"/>
        </w:rPr>
        <w:t xml:space="preserve"> feedback mechanisms and some conclusions made in </w:t>
      </w:r>
      <w:r w:rsidR="00080D60">
        <w:rPr>
          <w:rFonts w:eastAsiaTheme="minorEastAsia" w:hint="eastAsia"/>
          <w:color w:val="000000"/>
          <w:lang w:eastAsia="zh-CN"/>
        </w:rPr>
        <w:t xml:space="preserve">Rel-10/11 </w:t>
      </w:r>
      <w:r>
        <w:rPr>
          <w:rFonts w:hint="eastAsia"/>
          <w:color w:val="000000"/>
          <w:lang w:eastAsia="zh-CN"/>
        </w:rPr>
        <w:t xml:space="preserve">CA and </w:t>
      </w:r>
      <w:r w:rsidR="00080D60">
        <w:rPr>
          <w:rFonts w:eastAsiaTheme="minorEastAsia" w:hint="eastAsia"/>
          <w:color w:val="000000"/>
          <w:lang w:eastAsia="zh-CN"/>
        </w:rPr>
        <w:t xml:space="preserve">Rel-12 </w:t>
      </w:r>
      <w:r w:rsidRPr="004E2025">
        <w:rPr>
          <w:color w:val="000000"/>
          <w:lang w:eastAsia="zh-CN"/>
        </w:rPr>
        <w:t>DC can be reused as much as possible.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:rsidR="00D23203" w:rsidRPr="00D23203" w:rsidRDefault="00D23203" w:rsidP="0086123B">
      <w:pPr>
        <w:ind w:leftChars="300" w:left="600"/>
        <w:jc w:val="both"/>
        <w:rPr>
          <w:rFonts w:eastAsiaTheme="minorEastAsia"/>
          <w:b/>
          <w:color w:val="000000"/>
          <w:lang w:eastAsia="zh-CN"/>
        </w:rPr>
      </w:pPr>
      <w:r>
        <w:rPr>
          <w:rFonts w:eastAsiaTheme="minorEastAsia"/>
          <w:b/>
          <w:color w:val="000000"/>
          <w:lang w:eastAsia="zh-CN"/>
        </w:rPr>
        <w:t xml:space="preserve">Proposal 1: The component carriers are partitioned into groups. Each group is configured with one PUCCH.   Periodic CSI feedbacks of cells in the group are multiplexed on its PUCCH.  </w:t>
      </w:r>
    </w:p>
    <w:p w:rsidR="0086123B" w:rsidRDefault="0086123B" w:rsidP="0086123B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 w:rsidRPr="0086123B">
        <w:rPr>
          <w:rFonts w:eastAsiaTheme="minorEastAsia" w:hint="eastAsia"/>
          <w:b/>
          <w:iCs/>
          <w:lang w:val="en-US" w:eastAsia="zh-CN"/>
        </w:rPr>
        <w:t xml:space="preserve">Solution2: </w:t>
      </w:r>
      <w:r w:rsidRPr="004E2025">
        <w:rPr>
          <w:color w:val="000000"/>
          <w:lang w:eastAsia="zh-CN"/>
        </w:rPr>
        <w:t>Enhance the PUCCH and CS</w:t>
      </w:r>
      <w:r w:rsidR="00586688">
        <w:rPr>
          <w:color w:val="000000"/>
          <w:lang w:eastAsia="zh-CN"/>
        </w:rPr>
        <w:t>I</w:t>
      </w:r>
      <w:r w:rsidRPr="004E2025">
        <w:rPr>
          <w:color w:val="000000"/>
          <w:lang w:eastAsia="zh-CN"/>
        </w:rPr>
        <w:t xml:space="preserve"> feedback </w:t>
      </w:r>
      <w:r>
        <w:rPr>
          <w:color w:val="000000"/>
          <w:lang w:eastAsia="zh-CN"/>
        </w:rPr>
        <w:t xml:space="preserve">mechanisms to </w:t>
      </w:r>
      <w:r>
        <w:rPr>
          <w:rFonts w:hint="eastAsia"/>
          <w:color w:val="000000"/>
          <w:lang w:eastAsia="zh-CN"/>
        </w:rPr>
        <w:t>increase</w:t>
      </w:r>
      <w:r w:rsidRPr="004E2025">
        <w:rPr>
          <w:color w:val="000000"/>
          <w:lang w:eastAsia="zh-CN"/>
        </w:rPr>
        <w:t xml:space="preserve"> the feedback capacity</w:t>
      </w:r>
      <w:r>
        <w:rPr>
          <w:rFonts w:hint="eastAsia"/>
          <w:color w:val="000000"/>
          <w:lang w:eastAsia="zh-CN"/>
        </w:rPr>
        <w:t xml:space="preserve"> and still try to keep PUCCH on PCell</w:t>
      </w:r>
      <w:r w:rsidR="00AF1A75">
        <w:rPr>
          <w:color w:val="000000"/>
          <w:lang w:eastAsia="zh-CN"/>
        </w:rPr>
        <w:t xml:space="preserve"> for CA and two PUCCHs on </w:t>
      </w:r>
      <w:r>
        <w:rPr>
          <w:rFonts w:hint="eastAsia"/>
          <w:color w:val="000000"/>
          <w:lang w:eastAsia="zh-CN"/>
        </w:rPr>
        <w:t xml:space="preserve">PCell and pScell </w:t>
      </w:r>
      <w:r w:rsidR="00AF1A75">
        <w:rPr>
          <w:color w:val="000000"/>
          <w:lang w:eastAsia="zh-CN"/>
        </w:rPr>
        <w:t xml:space="preserve">for DC </w:t>
      </w:r>
      <w:r>
        <w:rPr>
          <w:rFonts w:hint="eastAsia"/>
          <w:color w:val="000000"/>
          <w:lang w:eastAsia="zh-CN"/>
        </w:rPr>
        <w:t xml:space="preserve">as specified </w:t>
      </w:r>
      <w:r w:rsidR="00AF1A75">
        <w:rPr>
          <w:color w:val="000000"/>
          <w:lang w:eastAsia="zh-CN"/>
        </w:rPr>
        <w:t>currently</w:t>
      </w:r>
      <w:r>
        <w:rPr>
          <w:rFonts w:eastAsiaTheme="minorEastAsia" w:hint="eastAsia"/>
          <w:color w:val="000000"/>
          <w:lang w:eastAsia="zh-CN"/>
        </w:rPr>
        <w:t>.</w:t>
      </w:r>
    </w:p>
    <w:p w:rsidR="004E49E5" w:rsidRPr="00D23203" w:rsidRDefault="0017038D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lang w:val="en-US" w:eastAsia="zh-CN"/>
        </w:rPr>
        <w:t>For</w:t>
      </w:r>
      <w:r w:rsidRPr="0017038D">
        <w:rPr>
          <w:rFonts w:eastAsiaTheme="minorEastAsia" w:hint="eastAsia"/>
          <w:b/>
          <w:lang w:val="en-US" w:eastAsia="zh-CN"/>
        </w:rPr>
        <w:t xml:space="preserve"> </w:t>
      </w:r>
      <w:r w:rsidRPr="0017038D">
        <w:rPr>
          <w:rFonts w:eastAsiaTheme="minorEastAsia"/>
          <w:b/>
          <w:lang w:val="en-US" w:eastAsia="zh-CN"/>
        </w:rPr>
        <w:t>periodic</w:t>
      </w:r>
      <w:r w:rsidRPr="0017038D">
        <w:rPr>
          <w:rFonts w:eastAsiaTheme="minorEastAsia" w:hint="eastAsia"/>
          <w:b/>
          <w:lang w:val="en-US" w:eastAsia="zh-CN"/>
        </w:rPr>
        <w:t xml:space="preserve"> CSI</w:t>
      </w:r>
      <w:r>
        <w:rPr>
          <w:rFonts w:eastAsiaTheme="minorEastAsia" w:hint="eastAsia"/>
          <w:lang w:val="en-US" w:eastAsia="zh-CN"/>
        </w:rPr>
        <w:t xml:space="preserve">: </w:t>
      </w:r>
      <w:r>
        <w:rPr>
          <w:rFonts w:hint="eastAsia"/>
          <w:color w:val="000000"/>
          <w:lang w:eastAsia="zh-CN"/>
        </w:rPr>
        <w:t>For Rel-</w:t>
      </w:r>
      <w:r>
        <w:rPr>
          <w:rFonts w:eastAsiaTheme="minorEastAsia" w:hint="eastAsia"/>
          <w:color w:val="000000"/>
          <w:lang w:eastAsia="zh-CN"/>
        </w:rPr>
        <w:t>10/</w:t>
      </w:r>
      <w:r>
        <w:rPr>
          <w:rFonts w:hint="eastAsia"/>
          <w:color w:val="000000"/>
          <w:lang w:eastAsia="zh-CN"/>
        </w:rPr>
        <w:t>11 CA, the</w:t>
      </w:r>
      <w:r w:rsidRPr="00080D60">
        <w:rPr>
          <w:rFonts w:hint="eastAsia"/>
          <w:color w:val="000000"/>
          <w:lang w:eastAsia="zh-CN"/>
        </w:rPr>
        <w:t xml:space="preserve"> periodic CSI feed</w:t>
      </w:r>
      <w:r>
        <w:rPr>
          <w:rFonts w:hint="eastAsia"/>
          <w:color w:val="000000"/>
          <w:lang w:eastAsia="zh-CN"/>
        </w:rPr>
        <w:t xml:space="preserve">back of all aggregated CCs are carried on one CC either on PUCCH or </w:t>
      </w:r>
      <w:r w:rsidR="00080D60">
        <w:rPr>
          <w:rFonts w:eastAsiaTheme="minorEastAsia" w:hint="eastAsia"/>
          <w:color w:val="000000"/>
          <w:lang w:eastAsia="zh-CN"/>
        </w:rPr>
        <w:t xml:space="preserve">on </w:t>
      </w:r>
      <w:r>
        <w:rPr>
          <w:rFonts w:hint="eastAsia"/>
          <w:color w:val="000000"/>
          <w:lang w:eastAsia="zh-CN"/>
        </w:rPr>
        <w:t>PUSCH,</w:t>
      </w:r>
      <w:r w:rsidR="00D525AA">
        <w:rPr>
          <w:color w:val="000000"/>
          <w:lang w:eastAsia="zh-CN"/>
        </w:rPr>
        <w:t xml:space="preserve"> in</w:t>
      </w:r>
      <w:r>
        <w:rPr>
          <w:rFonts w:hint="eastAsia"/>
          <w:color w:val="000000"/>
          <w:lang w:eastAsia="zh-CN"/>
        </w:rPr>
        <w:t xml:space="preserve"> a TDM </w:t>
      </w:r>
      <w:r>
        <w:rPr>
          <w:color w:val="000000"/>
          <w:lang w:eastAsia="zh-CN"/>
        </w:rPr>
        <w:t>manner</w:t>
      </w:r>
      <w:r w:rsidR="00D525AA">
        <w:rPr>
          <w:color w:val="000000"/>
          <w:lang w:eastAsia="zh-CN"/>
        </w:rPr>
        <w:t>,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>wh</w:t>
      </w:r>
      <w:r w:rsidR="00AF1A75">
        <w:rPr>
          <w:color w:val="000000"/>
          <w:lang w:eastAsia="zh-CN"/>
        </w:rPr>
        <w:t>ere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periodic CSI feedback</w:t>
      </w:r>
      <w:r>
        <w:rPr>
          <w:rFonts w:hint="eastAsia"/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BF1D1F">
        <w:rPr>
          <w:rFonts w:eastAsiaTheme="minorEastAsia" w:hint="eastAsia"/>
          <w:color w:val="000000"/>
          <w:lang w:eastAsia="zh-CN"/>
        </w:rPr>
        <w:t>of different CC</w:t>
      </w:r>
      <w:r w:rsidR="00D525AA">
        <w:rPr>
          <w:rFonts w:eastAsiaTheme="minorEastAsia"/>
          <w:color w:val="000000"/>
          <w:lang w:eastAsia="zh-CN"/>
        </w:rPr>
        <w:t>s are carried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on different subframes.</w:t>
      </w:r>
      <w:r>
        <w:rPr>
          <w:rFonts w:hint="eastAsia"/>
          <w:color w:val="000000"/>
          <w:lang w:eastAsia="zh-CN"/>
        </w:rPr>
        <w:t xml:space="preserve"> For the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 xml:space="preserve"> and offset configuration of </w:t>
      </w:r>
      <w:r>
        <w:rPr>
          <w:color w:val="000000"/>
          <w:lang w:eastAsia="zh-CN"/>
        </w:rPr>
        <w:t>different</w:t>
      </w:r>
      <w:r>
        <w:rPr>
          <w:rFonts w:hint="eastAsia"/>
          <w:color w:val="000000"/>
          <w:lang w:eastAsia="zh-CN"/>
        </w:rPr>
        <w:t xml:space="preserve"> periodic CSI feedbacks, </w:t>
      </w:r>
      <w:r w:rsidRPr="00E9040D">
        <w:t>Table 7.2.2-1A</w:t>
      </w:r>
      <w:r>
        <w:rPr>
          <w:rFonts w:hint="eastAsia"/>
          <w:lang w:eastAsia="zh-CN"/>
        </w:rPr>
        <w:t xml:space="preserve"> in [</w:t>
      </w:r>
      <w:r w:rsidR="00242F68"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 xml:space="preserve">] gives the detailed </w:t>
      </w:r>
      <w:r>
        <w:rPr>
          <w:lang w:eastAsia="zh-CN"/>
        </w:rPr>
        <w:t>values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C</w:t>
      </w:r>
      <w:r w:rsidR="00BF1D1F">
        <w:rPr>
          <w:rFonts w:hint="eastAsia"/>
          <w:lang w:eastAsia="zh-CN"/>
        </w:rPr>
        <w:t>onsidering</w:t>
      </w:r>
      <w:r>
        <w:rPr>
          <w:rFonts w:hint="eastAsia"/>
          <w:lang w:eastAsia="zh-CN"/>
        </w:rPr>
        <w:t xml:space="preserve"> up to 32 CCs</w:t>
      </w:r>
      <w:r w:rsidR="00BF1D1F">
        <w:rPr>
          <w:rFonts w:eastAsiaTheme="minorEastAsia" w:hint="eastAsia"/>
          <w:lang w:eastAsia="zh-CN"/>
        </w:rPr>
        <w:t xml:space="preserve"> in CA </w:t>
      </w:r>
      <w:r w:rsidR="00BF1D1F">
        <w:rPr>
          <w:rFonts w:eastAsiaTheme="minorEastAsia"/>
          <w:lang w:eastAsia="zh-CN"/>
        </w:rPr>
        <w:t>enhancement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color w:val="000000"/>
          <w:lang w:eastAsia="zh-CN"/>
        </w:rPr>
        <w:t xml:space="preserve">TDM feedback of </w:t>
      </w:r>
      <w:r>
        <w:rPr>
          <w:color w:val="000000"/>
          <w:lang w:eastAsia="zh-CN"/>
        </w:rPr>
        <w:t>periodic</w:t>
      </w:r>
      <w:r>
        <w:rPr>
          <w:rFonts w:hint="eastAsia"/>
          <w:color w:val="000000"/>
          <w:lang w:eastAsia="zh-CN"/>
        </w:rPr>
        <w:t xml:space="preserve"> CSI with a shorter </w:t>
      </w:r>
      <w:r>
        <w:rPr>
          <w:color w:val="000000"/>
          <w:lang w:eastAsia="zh-CN"/>
        </w:rPr>
        <w:t>periodicity</w:t>
      </w:r>
      <w:r>
        <w:rPr>
          <w:rFonts w:hint="eastAsia"/>
          <w:color w:val="000000"/>
          <w:lang w:eastAsia="zh-CN"/>
        </w:rPr>
        <w:t>, such as 2, 5,</w:t>
      </w:r>
      <w:r w:rsidR="00BF1D1F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10, 20, may not </w:t>
      </w:r>
      <w:r w:rsidR="00D525AA">
        <w:rPr>
          <w:color w:val="000000"/>
          <w:lang w:eastAsia="zh-CN"/>
        </w:rPr>
        <w:t>have sufficient capacity</w:t>
      </w:r>
      <w:r w:rsidR="003F3D34">
        <w:rPr>
          <w:rFonts w:eastAsiaTheme="minorEastAsia" w:hint="eastAsia"/>
          <w:color w:val="000000"/>
          <w:lang w:eastAsia="zh-CN"/>
        </w:rPr>
        <w:t>,</w:t>
      </w:r>
      <w:r w:rsidR="00D525AA">
        <w:rPr>
          <w:color w:val="000000"/>
          <w:lang w:eastAsia="zh-CN"/>
        </w:rPr>
        <w:t xml:space="preserve"> </w:t>
      </w:r>
      <w:r w:rsidR="003F3D34">
        <w:rPr>
          <w:rFonts w:eastAsiaTheme="minorEastAsia" w:hint="eastAsia"/>
          <w:color w:val="000000"/>
          <w:lang w:eastAsia="zh-CN"/>
        </w:rPr>
        <w:t>which c</w:t>
      </w:r>
      <w:r w:rsidR="003F3D34">
        <w:rPr>
          <w:rFonts w:hint="eastAsia"/>
          <w:color w:val="000000"/>
          <w:lang w:eastAsia="zh-CN"/>
        </w:rPr>
        <w:t>aus</w:t>
      </w:r>
      <w:r w:rsidR="003F3D34">
        <w:rPr>
          <w:rFonts w:eastAsiaTheme="minorEastAsia" w:hint="eastAsia"/>
          <w:color w:val="000000"/>
          <w:lang w:eastAsia="zh-CN"/>
        </w:rPr>
        <w:t>es</w:t>
      </w:r>
      <w:r w:rsidR="003F3D34">
        <w:rPr>
          <w:rFonts w:hint="eastAsia"/>
          <w:color w:val="000000"/>
          <w:lang w:eastAsia="zh-CN"/>
        </w:rPr>
        <w:t xml:space="preserve"> more CSI dropping and</w:t>
      </w:r>
      <w:r w:rsidR="003F3D34">
        <w:rPr>
          <w:rFonts w:eastAsiaTheme="minorEastAsia" w:hint="eastAsia"/>
          <w:color w:val="000000"/>
          <w:lang w:eastAsia="zh-CN"/>
        </w:rPr>
        <w:t xml:space="preserve"> </w:t>
      </w:r>
      <w:r w:rsidR="00D525AA">
        <w:rPr>
          <w:color w:val="000000"/>
          <w:lang w:eastAsia="zh-CN"/>
        </w:rPr>
        <w:t xml:space="preserve">further </w:t>
      </w:r>
      <w:r>
        <w:rPr>
          <w:rFonts w:hint="eastAsia"/>
          <w:color w:val="000000"/>
          <w:lang w:eastAsia="zh-CN"/>
        </w:rPr>
        <w:t>performance degradation</w:t>
      </w:r>
      <w:r w:rsidR="00D525AA">
        <w:rPr>
          <w:color w:val="000000"/>
          <w:lang w:eastAsia="zh-CN"/>
        </w:rPr>
        <w:t xml:space="preserve">. </w:t>
      </w:r>
      <w:r>
        <w:rPr>
          <w:rFonts w:hint="eastAsia"/>
          <w:color w:val="000000"/>
          <w:lang w:eastAsia="zh-CN"/>
        </w:rPr>
        <w:t xml:space="preserve">To </w:t>
      </w:r>
      <w:r>
        <w:rPr>
          <w:color w:val="000000"/>
          <w:lang w:eastAsia="zh-CN"/>
        </w:rPr>
        <w:t>alleviate</w:t>
      </w:r>
      <w:r>
        <w:rPr>
          <w:rFonts w:hint="eastAsia"/>
          <w:color w:val="000000"/>
          <w:lang w:eastAsia="zh-CN"/>
        </w:rPr>
        <w:t xml:space="preserve"> this periodic CSI collision issues, </w:t>
      </w:r>
      <w:r>
        <w:rPr>
          <w:rFonts w:eastAsiaTheme="minorEastAsia" w:hint="eastAsia"/>
          <w:color w:val="000000"/>
          <w:lang w:eastAsia="zh-CN"/>
        </w:rPr>
        <w:t>FDM</w:t>
      </w:r>
      <w:r w:rsidR="00AF1A75">
        <w:rPr>
          <w:rFonts w:eastAsiaTheme="minorEastAsia"/>
          <w:color w:val="000000"/>
          <w:lang w:eastAsia="zh-CN"/>
        </w:rPr>
        <w:t xml:space="preserve"> and/or CDM</w:t>
      </w:r>
      <w:r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transmission</w:t>
      </w:r>
      <w:r w:rsidR="00BF1D1F">
        <w:rPr>
          <w:rFonts w:eastAsiaTheme="minorEastAsia" w:hint="eastAsia"/>
          <w:color w:val="000000"/>
          <w:lang w:eastAsia="zh-CN"/>
        </w:rPr>
        <w:t>s</w:t>
      </w:r>
      <w:r>
        <w:rPr>
          <w:rFonts w:eastAsiaTheme="minorEastAsia" w:hint="eastAsia"/>
          <w:color w:val="000000"/>
          <w:lang w:eastAsia="zh-CN"/>
        </w:rPr>
        <w:t xml:space="preserve"> of </w:t>
      </w:r>
      <w:r>
        <w:rPr>
          <w:rFonts w:eastAsiaTheme="minorEastAsia"/>
          <w:color w:val="000000"/>
          <w:lang w:eastAsia="zh-CN"/>
        </w:rPr>
        <w:t>periodic</w:t>
      </w:r>
      <w:r>
        <w:rPr>
          <w:rFonts w:eastAsiaTheme="minorEastAsia" w:hint="eastAsia"/>
          <w:color w:val="000000"/>
          <w:lang w:eastAsia="zh-CN"/>
        </w:rPr>
        <w:t xml:space="preserve"> CSI feedback of multiple CCs </w:t>
      </w:r>
      <w:r w:rsidR="00BF1D1F">
        <w:rPr>
          <w:rFonts w:eastAsiaTheme="minorEastAsia" w:hint="eastAsia"/>
          <w:color w:val="000000"/>
          <w:lang w:eastAsia="zh-CN"/>
        </w:rPr>
        <w:t xml:space="preserve">in one subframe </w:t>
      </w:r>
      <w:r>
        <w:rPr>
          <w:rFonts w:eastAsiaTheme="minorEastAsia" w:hint="eastAsia"/>
          <w:color w:val="000000"/>
          <w:lang w:eastAsia="zh-CN"/>
        </w:rPr>
        <w:t>can be reconsidered</w:t>
      </w:r>
      <w:r w:rsidR="00BF1D1F">
        <w:rPr>
          <w:rFonts w:eastAsiaTheme="minorEastAsia" w:hint="eastAsia"/>
          <w:color w:val="000000"/>
          <w:lang w:eastAsia="zh-CN"/>
        </w:rPr>
        <w:t xml:space="preserve">. In </w:t>
      </w:r>
      <w:r w:rsidR="00BF1D1F">
        <w:rPr>
          <w:rFonts w:eastAsiaTheme="minorEastAsia"/>
          <w:color w:val="000000"/>
          <w:lang w:eastAsia="zh-CN"/>
        </w:rPr>
        <w:t>addition</w:t>
      </w:r>
      <w:r w:rsidR="00BF1D1F">
        <w:rPr>
          <w:rFonts w:eastAsiaTheme="minorEastAsia" w:hint="eastAsia"/>
          <w:color w:val="000000"/>
          <w:lang w:eastAsia="zh-CN"/>
        </w:rPr>
        <w:t xml:space="preserve">, design of </w:t>
      </w:r>
      <w:r>
        <w:rPr>
          <w:rFonts w:eastAsiaTheme="minorEastAsia" w:hint="eastAsia"/>
          <w:color w:val="000000"/>
          <w:lang w:eastAsia="zh-CN"/>
        </w:rPr>
        <w:t xml:space="preserve">a new PUCCH format </w:t>
      </w:r>
      <w:r w:rsidR="004E49E5">
        <w:rPr>
          <w:rFonts w:eastAsiaTheme="minorEastAsia" w:hint="eastAsia"/>
          <w:color w:val="000000"/>
          <w:lang w:eastAsia="zh-CN"/>
        </w:rPr>
        <w:t xml:space="preserve">which enables </w:t>
      </w:r>
      <w:r>
        <w:rPr>
          <w:rFonts w:eastAsiaTheme="minorEastAsia" w:hint="eastAsia"/>
          <w:color w:val="000000"/>
          <w:lang w:eastAsia="zh-CN"/>
        </w:rPr>
        <w:t>carr</w:t>
      </w:r>
      <w:r w:rsidR="004E49E5">
        <w:rPr>
          <w:rFonts w:eastAsiaTheme="minorEastAsia" w:hint="eastAsia"/>
          <w:color w:val="000000"/>
          <w:lang w:eastAsia="zh-CN"/>
        </w:rPr>
        <w:t>y</w:t>
      </w:r>
      <w:r w:rsidR="00AF1A75">
        <w:rPr>
          <w:rFonts w:eastAsiaTheme="minorEastAsia"/>
          <w:color w:val="000000"/>
          <w:lang w:eastAsia="zh-CN"/>
        </w:rPr>
        <w:t>ing</w:t>
      </w:r>
      <w:r w:rsidR="004E49E5">
        <w:rPr>
          <w:rFonts w:eastAsiaTheme="minorEastAsia" w:hint="eastAsia"/>
          <w:color w:val="000000"/>
          <w:lang w:eastAsia="zh-CN"/>
        </w:rPr>
        <w:t xml:space="preserve"> more CSI bits </w:t>
      </w:r>
      <w:r w:rsidR="00F27DCE">
        <w:rPr>
          <w:rFonts w:eastAsiaTheme="minorEastAsia" w:hint="eastAsia"/>
          <w:color w:val="000000"/>
          <w:lang w:eastAsia="zh-CN"/>
        </w:rPr>
        <w:t xml:space="preserve">is also a possible solution </w:t>
      </w:r>
      <w:r w:rsidR="00277E58">
        <w:rPr>
          <w:rFonts w:eastAsiaTheme="minorEastAsia" w:hint="eastAsia"/>
          <w:color w:val="000000"/>
          <w:lang w:eastAsia="zh-CN"/>
        </w:rPr>
        <w:t xml:space="preserve">but </w:t>
      </w:r>
      <w:r w:rsidR="00AF1A75">
        <w:rPr>
          <w:rFonts w:eastAsiaTheme="minorEastAsia"/>
          <w:color w:val="000000"/>
          <w:lang w:eastAsia="zh-CN"/>
        </w:rPr>
        <w:t>results in</w:t>
      </w:r>
      <w:r w:rsidR="00AF1A75">
        <w:rPr>
          <w:rFonts w:eastAsiaTheme="minorEastAsia" w:hint="eastAsia"/>
          <w:color w:val="000000"/>
          <w:lang w:eastAsia="zh-CN"/>
        </w:rPr>
        <w:t xml:space="preserve"> </w:t>
      </w:r>
      <w:r w:rsidR="00F27DCE">
        <w:rPr>
          <w:rFonts w:eastAsiaTheme="minorEastAsia" w:hint="eastAsia"/>
          <w:color w:val="000000"/>
          <w:lang w:eastAsia="zh-CN"/>
        </w:rPr>
        <w:t xml:space="preserve">more </w:t>
      </w:r>
      <w:r w:rsidR="00F27DCE">
        <w:rPr>
          <w:rFonts w:eastAsiaTheme="minorEastAsia"/>
          <w:color w:val="000000"/>
          <w:lang w:eastAsia="zh-CN"/>
        </w:rPr>
        <w:t>specification</w:t>
      </w:r>
      <w:r w:rsidR="00F27DCE">
        <w:rPr>
          <w:rFonts w:eastAsiaTheme="minorEastAsia" w:hint="eastAsia"/>
          <w:color w:val="000000"/>
          <w:lang w:eastAsia="zh-CN"/>
        </w:rPr>
        <w:t xml:space="preserve"> impact. </w:t>
      </w:r>
      <w:r w:rsidR="004E49E5">
        <w:rPr>
          <w:rFonts w:eastAsiaTheme="minorEastAsia" w:hint="eastAsia"/>
          <w:color w:val="000000"/>
          <w:lang w:eastAsia="zh-CN"/>
        </w:rPr>
        <w:t xml:space="preserve"> </w:t>
      </w:r>
    </w:p>
    <w:p w:rsidR="00D23203" w:rsidRPr="00D23203" w:rsidRDefault="00D23203" w:rsidP="00D23203">
      <w:pPr>
        <w:ind w:left="568"/>
        <w:jc w:val="both"/>
        <w:rPr>
          <w:rFonts w:eastAsiaTheme="minorEastAsia"/>
          <w:b/>
          <w:iCs/>
          <w:lang w:val="en-US" w:eastAsia="zh-CN"/>
        </w:rPr>
      </w:pPr>
      <w:r>
        <w:rPr>
          <w:rFonts w:eastAsiaTheme="minorEastAsia"/>
          <w:b/>
          <w:iCs/>
          <w:lang w:val="en-US" w:eastAsia="zh-CN"/>
        </w:rPr>
        <w:t xml:space="preserve">Proposal 2:  More than one PUCCH format 2/2a channels could be configured in the PCell/SCell to increase the capacity of periodic CSI feedback and reduce the probability of CSI dropping.  </w:t>
      </w:r>
    </w:p>
    <w:p w:rsidR="0017038D" w:rsidRPr="00D23203" w:rsidRDefault="004E49E5" w:rsidP="001B574A">
      <w:pPr>
        <w:pStyle w:val="ListParagraph"/>
        <w:numPr>
          <w:ilvl w:val="0"/>
          <w:numId w:val="45"/>
        </w:numPr>
        <w:ind w:firstLineChars="0"/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</w:t>
      </w:r>
      <w:r w:rsidRPr="004E49E5">
        <w:rPr>
          <w:rFonts w:eastAsiaTheme="minorEastAsia" w:hint="eastAsia"/>
          <w:b/>
          <w:color w:val="000000"/>
          <w:lang w:eastAsia="zh-CN"/>
        </w:rPr>
        <w:t>aperiodic CSI</w:t>
      </w:r>
      <w:r>
        <w:rPr>
          <w:rFonts w:eastAsiaTheme="minorEastAsia" w:hint="eastAsia"/>
          <w:color w:val="000000"/>
          <w:lang w:eastAsia="zh-CN"/>
        </w:rPr>
        <w:t xml:space="preserve">: </w:t>
      </w:r>
      <w:r w:rsidR="0017038D">
        <w:rPr>
          <w:rFonts w:eastAsiaTheme="minorEastAsia" w:hint="eastAsia"/>
          <w:color w:val="000000"/>
          <w:lang w:eastAsia="zh-CN"/>
        </w:rPr>
        <w:t xml:space="preserve"> </w:t>
      </w:r>
      <w:r w:rsidRPr="007B1E95">
        <w:rPr>
          <w:rFonts w:hint="eastAsia"/>
          <w:noProof/>
          <w:color w:val="000000"/>
          <w:lang w:eastAsia="zh-CN"/>
        </w:rPr>
        <w:t>it</w:t>
      </w:r>
      <w:r w:rsidRPr="007B1E95">
        <w:rPr>
          <w:noProof/>
          <w:color w:val="000000"/>
          <w:lang w:eastAsia="zh-CN"/>
        </w:rPr>
        <w:t xml:space="preserve"> is triggered by </w:t>
      </w:r>
      <w:r w:rsidR="00F27DCE">
        <w:rPr>
          <w:rFonts w:eastAsiaTheme="minorEastAsia" w:hint="eastAsia"/>
          <w:noProof/>
          <w:color w:val="000000"/>
          <w:lang w:eastAsia="zh-CN"/>
        </w:rPr>
        <w:t>a</w:t>
      </w:r>
      <w:r w:rsidRPr="007B1E95">
        <w:rPr>
          <w:noProof/>
          <w:color w:val="000000"/>
          <w:lang w:eastAsia="zh-CN"/>
        </w:rPr>
        <w:t xml:space="preserve"> UL grant over a DL CC. Thus, aperiodic CSI feedback is multiplexed on </w:t>
      </w:r>
      <w:r w:rsidRPr="007B1E95">
        <w:rPr>
          <w:rFonts w:hint="eastAsia"/>
          <w:noProof/>
          <w:color w:val="000000"/>
          <w:lang w:eastAsia="zh-CN"/>
        </w:rPr>
        <w:t xml:space="preserve">PUSCH of the </w:t>
      </w:r>
      <w:r w:rsidRPr="007B1E95">
        <w:rPr>
          <w:noProof/>
          <w:color w:val="000000"/>
          <w:lang w:eastAsia="zh-CN"/>
        </w:rPr>
        <w:t>UL CC correponding to its DL CC transmitting UL grant.  Therefore,</w:t>
      </w:r>
      <w:r w:rsidRPr="007B1E95">
        <w:rPr>
          <w:rFonts w:hint="eastAsia"/>
          <w:noProof/>
          <w:color w:val="000000"/>
          <w:lang w:eastAsia="zh-CN"/>
        </w:rPr>
        <w:t xml:space="preserve"> </w:t>
      </w:r>
      <w:r>
        <w:rPr>
          <w:rFonts w:eastAsiaTheme="minorEastAsia" w:hint="eastAsia"/>
          <w:noProof/>
          <w:color w:val="000000"/>
          <w:lang w:eastAsia="zh-CN"/>
        </w:rPr>
        <w:t xml:space="preserve">the </w:t>
      </w:r>
      <w:r w:rsidRPr="007B1E95">
        <w:rPr>
          <w:rFonts w:hint="eastAsia"/>
          <w:noProof/>
          <w:color w:val="000000"/>
          <w:lang w:eastAsia="zh-CN"/>
        </w:rPr>
        <w:t xml:space="preserve"> </w:t>
      </w:r>
      <w:r w:rsidR="00D525AA">
        <w:rPr>
          <w:noProof/>
          <w:color w:val="000000"/>
          <w:lang w:eastAsia="zh-CN"/>
        </w:rPr>
        <w:t xml:space="preserve">concern </w:t>
      </w:r>
      <w:r w:rsidRPr="007B1E95">
        <w:rPr>
          <w:rFonts w:hint="eastAsia"/>
          <w:noProof/>
          <w:color w:val="000000"/>
          <w:lang w:eastAsia="zh-CN"/>
        </w:rPr>
        <w:t>of resouce allocation</w:t>
      </w:r>
      <w:r w:rsidR="00D525AA">
        <w:rPr>
          <w:noProof/>
          <w:color w:val="000000"/>
          <w:lang w:eastAsia="zh-CN"/>
        </w:rPr>
        <w:t xml:space="preserve"> </w:t>
      </w:r>
      <w:r w:rsidRPr="007B1E95">
        <w:rPr>
          <w:rFonts w:hint="eastAsia"/>
          <w:noProof/>
          <w:color w:val="000000"/>
          <w:lang w:eastAsia="zh-CN"/>
        </w:rPr>
        <w:t>of aperiodic CSI and collisison in CA enhancment to support up to 32 CCs</w:t>
      </w:r>
      <w:r w:rsidR="00E23374">
        <w:rPr>
          <w:rFonts w:eastAsiaTheme="minorEastAsia" w:hint="eastAsia"/>
          <w:noProof/>
          <w:color w:val="000000"/>
          <w:lang w:eastAsia="zh-CN"/>
        </w:rPr>
        <w:t xml:space="preserve"> may not be a</w:t>
      </w:r>
      <w:r w:rsidR="00D525AA">
        <w:rPr>
          <w:rFonts w:eastAsiaTheme="minorEastAsia"/>
          <w:noProof/>
          <w:color w:val="000000"/>
          <w:lang w:eastAsia="zh-CN"/>
        </w:rPr>
        <w:t>n issue</w:t>
      </w:r>
      <w:r w:rsidRPr="007B1E95">
        <w:rPr>
          <w:rFonts w:hint="eastAsia"/>
          <w:noProof/>
          <w:color w:val="000000"/>
          <w:lang w:eastAsia="zh-CN"/>
        </w:rPr>
        <w:t xml:space="preserve">. </w:t>
      </w:r>
      <w:r>
        <w:rPr>
          <w:rFonts w:hint="eastAsia"/>
          <w:noProof/>
          <w:color w:val="000000"/>
          <w:lang w:eastAsia="zh-CN"/>
        </w:rPr>
        <w:t>However, the trigger</w:t>
      </w:r>
      <w:r w:rsidR="00D525AA">
        <w:rPr>
          <w:noProof/>
          <w:color w:val="000000"/>
          <w:lang w:eastAsia="zh-CN"/>
        </w:rPr>
        <w:t xml:space="preserve"> of aperiodic CSI report</w:t>
      </w:r>
      <w:r>
        <w:rPr>
          <w:rFonts w:hint="eastAsia"/>
          <w:noProof/>
          <w:color w:val="000000"/>
          <w:lang w:eastAsia="zh-CN"/>
        </w:rPr>
        <w:t xml:space="preserve"> to support </w:t>
      </w:r>
      <w:r w:rsidR="00D525AA">
        <w:rPr>
          <w:noProof/>
          <w:color w:val="000000"/>
          <w:lang w:eastAsia="zh-CN"/>
        </w:rPr>
        <w:t xml:space="preserve">CSI reports from </w:t>
      </w:r>
      <w:r>
        <w:rPr>
          <w:rFonts w:hint="eastAsia"/>
          <w:noProof/>
          <w:color w:val="000000"/>
          <w:lang w:eastAsia="zh-CN"/>
        </w:rPr>
        <w:t xml:space="preserve">up to 32 CCs should be </w:t>
      </w:r>
      <w:r w:rsidR="00694745">
        <w:rPr>
          <w:rFonts w:eastAsiaTheme="minorEastAsia" w:hint="eastAsia"/>
          <w:noProof/>
          <w:color w:val="000000"/>
          <w:lang w:eastAsia="zh-CN"/>
        </w:rPr>
        <w:t xml:space="preserve">further investigated. </w:t>
      </w:r>
      <w:r w:rsidR="00694745">
        <w:rPr>
          <w:rFonts w:hint="eastAsia"/>
          <w:lang w:eastAsia="zh-CN"/>
        </w:rPr>
        <w:t xml:space="preserve">Considering CA enhancement with up to 32 CCs and maximum 4 CSI processes for a CC in CoMP simultaneously, a </w:t>
      </w:r>
      <w:r w:rsidR="00F27DCE">
        <w:rPr>
          <w:rFonts w:eastAsiaTheme="minorEastAsia" w:hint="eastAsia"/>
          <w:lang w:eastAsia="zh-CN"/>
        </w:rPr>
        <w:t xml:space="preserve">1 or </w:t>
      </w:r>
      <w:r w:rsidR="00694745">
        <w:rPr>
          <w:rFonts w:hint="eastAsia"/>
          <w:lang w:eastAsia="zh-CN"/>
        </w:rPr>
        <w:t>2-bit CSI request field may not enough</w:t>
      </w:r>
      <w:r w:rsidR="00D525AA">
        <w:rPr>
          <w:lang w:eastAsia="zh-CN"/>
        </w:rPr>
        <w:t xml:space="preserve">. </w:t>
      </w:r>
      <w:r w:rsidR="00694745">
        <w:rPr>
          <w:rFonts w:hint="eastAsia"/>
          <w:lang w:eastAsia="zh-CN"/>
        </w:rPr>
        <w:t xml:space="preserve"> </w:t>
      </w:r>
      <w:r w:rsidR="00D525AA">
        <w:rPr>
          <w:lang w:eastAsia="zh-CN"/>
        </w:rPr>
        <w:t>T</w:t>
      </w:r>
      <w:r w:rsidR="00694745">
        <w:rPr>
          <w:rFonts w:hint="eastAsia"/>
          <w:lang w:eastAsia="zh-CN"/>
        </w:rPr>
        <w:t>hus</w:t>
      </w:r>
      <w:r w:rsidR="00D525AA">
        <w:rPr>
          <w:lang w:eastAsia="zh-CN"/>
        </w:rPr>
        <w:t xml:space="preserve">, </w:t>
      </w:r>
      <w:r w:rsidR="00694745">
        <w:rPr>
          <w:rFonts w:hint="eastAsia"/>
          <w:lang w:eastAsia="zh-CN"/>
        </w:rPr>
        <w:t xml:space="preserve">a length </w:t>
      </w:r>
      <w:r w:rsidR="00D525AA">
        <w:rPr>
          <w:lang w:eastAsia="zh-CN"/>
        </w:rPr>
        <w:t xml:space="preserve">of 3 or more bits </w:t>
      </w:r>
      <w:r w:rsidR="00694745">
        <w:rPr>
          <w:rFonts w:hint="eastAsia"/>
          <w:lang w:eastAsia="zh-CN"/>
        </w:rPr>
        <w:t xml:space="preserve">CIS request field in DCI 0/4 for CA </w:t>
      </w:r>
      <w:r w:rsidR="00694745">
        <w:rPr>
          <w:lang w:eastAsia="zh-CN"/>
        </w:rPr>
        <w:t>enhancement</w:t>
      </w:r>
      <w:r w:rsidR="00694745">
        <w:rPr>
          <w:rFonts w:hint="eastAsia"/>
          <w:lang w:eastAsia="zh-CN"/>
        </w:rPr>
        <w:t xml:space="preserve"> UEs in Rel-13</w:t>
      </w:r>
      <w:r w:rsidR="00694745">
        <w:rPr>
          <w:rFonts w:eastAsiaTheme="minorEastAsia" w:hint="eastAsia"/>
          <w:lang w:eastAsia="zh-CN"/>
        </w:rPr>
        <w:t xml:space="preserve"> may be needed to increase the aperiodic CSI feedback flexibility of </w:t>
      </w:r>
      <w:r w:rsidR="00AF1A75">
        <w:rPr>
          <w:rFonts w:eastAsiaTheme="minorEastAsia"/>
          <w:lang w:eastAsia="zh-CN"/>
        </w:rPr>
        <w:t xml:space="preserve">triggering the report for </w:t>
      </w:r>
      <w:r w:rsidR="00694745">
        <w:rPr>
          <w:rFonts w:eastAsiaTheme="minorEastAsia"/>
          <w:lang w:eastAsia="zh-CN"/>
        </w:rPr>
        <w:t>different</w:t>
      </w:r>
      <w:r w:rsidR="00694745">
        <w:rPr>
          <w:rFonts w:eastAsiaTheme="minorEastAsia" w:hint="eastAsia"/>
          <w:lang w:eastAsia="zh-CN"/>
        </w:rPr>
        <w:t xml:space="preserve"> </w:t>
      </w:r>
      <w:r w:rsidR="00694745">
        <w:rPr>
          <w:rFonts w:eastAsiaTheme="minorEastAsia"/>
          <w:lang w:eastAsia="zh-CN"/>
        </w:rPr>
        <w:t>CC and CSI process sets</w:t>
      </w:r>
      <w:r w:rsidR="00694745">
        <w:rPr>
          <w:rFonts w:hint="eastAsia"/>
          <w:lang w:eastAsia="zh-CN"/>
        </w:rPr>
        <w:t>.</w:t>
      </w:r>
    </w:p>
    <w:p w:rsidR="00D23203" w:rsidRPr="00D23203" w:rsidRDefault="00D23203" w:rsidP="00D23203">
      <w:pPr>
        <w:ind w:leftChars="284" w:left="568"/>
        <w:jc w:val="both"/>
        <w:rPr>
          <w:rFonts w:eastAsiaTheme="minorEastAsia"/>
          <w:b/>
          <w:iCs/>
          <w:lang w:val="en-US" w:eastAsia="zh-CN"/>
        </w:rPr>
      </w:pPr>
      <w:r>
        <w:rPr>
          <w:rFonts w:eastAsiaTheme="minorEastAsia"/>
          <w:b/>
          <w:iCs/>
          <w:lang w:val="en-US" w:eastAsia="zh-CN"/>
        </w:rPr>
        <w:t xml:space="preserve">Proposal 3: A-CSI trigger is enhanced to support 3 bits or more at least for DCI format 4.   </w:t>
      </w:r>
    </w:p>
    <w:p w:rsidR="00F32BB6" w:rsidRPr="00F32BB6" w:rsidRDefault="00F32BB6" w:rsidP="00F16BFB">
      <w:pPr>
        <w:jc w:val="both"/>
        <w:rPr>
          <w:rFonts w:eastAsiaTheme="minorEastAsia"/>
          <w:color w:val="000000"/>
          <w:lang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017FD0" w:rsidRDefault="000A5A3F" w:rsidP="00195943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  <w:r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have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analy</w:t>
      </w:r>
      <w:bookmarkStart w:id="4" w:name="_GoBack"/>
      <w:bookmarkEnd w:id="4"/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zed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the potential issues on the </w:t>
      </w:r>
      <w:r w:rsidR="00D23203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CSI feedbacks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CA </w:t>
      </w:r>
      <w:r w:rsidR="00195943">
        <w:rPr>
          <w:rFonts w:eastAsia="SimSun" w:cs="Calibri"/>
          <w:iCs/>
          <w:color w:val="000000"/>
          <w:kern w:val="24"/>
          <w:szCs w:val="26"/>
          <w:lang w:eastAsia="zh-CN"/>
        </w:rPr>
        <w:t>enhancement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.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he shortage of UCI feedback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capacity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re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solved to </w:t>
      </w:r>
      <w:r w:rsidR="005C0A60">
        <w:rPr>
          <w:rFonts w:eastAsia="SimSun" w:cs="Calibri"/>
          <w:iCs/>
          <w:color w:val="000000"/>
          <w:kern w:val="24"/>
          <w:szCs w:val="26"/>
          <w:lang w:eastAsia="zh-CN"/>
        </w:rPr>
        <w:t>support</w:t>
      </w:r>
      <w:r w:rsidR="005C0A60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19594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up to 32 component carriers. </w:t>
      </w:r>
      <w:r w:rsidR="00E80E54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In addition, </w:t>
      </w:r>
      <w:r w:rsidR="001B5515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if multiple PUCCH transmission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s are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supported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, new priority and power scaling</w:t>
      </w:r>
      <w:r w:rsidR="00E83E4B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schemes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should be </w:t>
      </w:r>
      <w:r w:rsidR="00641D2C">
        <w:rPr>
          <w:rFonts w:eastAsia="SimSun" w:cs="Calibri"/>
          <w:iCs/>
          <w:color w:val="000000"/>
          <w:kern w:val="24"/>
          <w:szCs w:val="26"/>
          <w:lang w:eastAsia="zh-CN"/>
        </w:rPr>
        <w:t>investigated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to guarantee the transmission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s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of control </w:t>
      </w:r>
      <w:r w:rsidR="00242F68">
        <w:rPr>
          <w:rFonts w:eastAsia="SimSun" w:cs="Calibri"/>
          <w:iCs/>
          <w:color w:val="000000"/>
          <w:kern w:val="24"/>
          <w:szCs w:val="26"/>
          <w:lang w:eastAsia="zh-CN"/>
        </w:rPr>
        <w:t>signalling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 </w:t>
      </w:r>
      <w:r w:rsidR="00DB1A4D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and data </w:t>
      </w:r>
      <w:r w:rsidR="00242F68">
        <w:rPr>
          <w:rFonts w:eastAsia="SimSun" w:cs="Calibri" w:hint="eastAsia"/>
          <w:iCs/>
          <w:color w:val="000000"/>
          <w:kern w:val="24"/>
          <w:szCs w:val="26"/>
          <w:lang w:eastAsia="zh-CN"/>
        </w:rPr>
        <w:t>of different CC groups. In this cont</w:t>
      </w:r>
      <w:r w:rsidR="00D23203">
        <w:rPr>
          <w:rFonts w:eastAsia="SimSun" w:cs="Calibri" w:hint="eastAsia"/>
          <w:iCs/>
          <w:color w:val="000000"/>
          <w:kern w:val="24"/>
          <w:szCs w:val="26"/>
          <w:lang w:eastAsia="zh-CN"/>
        </w:rPr>
        <w:t xml:space="preserve">ribution, we </w:t>
      </w:r>
      <w:r w:rsidR="00D23203">
        <w:rPr>
          <w:rFonts w:eastAsia="SimSun" w:cs="Calibri"/>
          <w:iCs/>
          <w:color w:val="000000"/>
          <w:kern w:val="24"/>
          <w:szCs w:val="26"/>
          <w:lang w:eastAsia="zh-CN"/>
        </w:rPr>
        <w:t xml:space="preserve">propose </w:t>
      </w:r>
    </w:p>
    <w:p w:rsidR="00D23203" w:rsidRDefault="00D23203" w:rsidP="00195943">
      <w:pPr>
        <w:jc w:val="both"/>
        <w:rPr>
          <w:rFonts w:eastAsia="SimSun" w:cs="Calibri"/>
          <w:iCs/>
          <w:color w:val="000000"/>
          <w:kern w:val="24"/>
          <w:szCs w:val="26"/>
          <w:lang w:eastAsia="zh-CN"/>
        </w:rPr>
      </w:pPr>
    </w:p>
    <w:p w:rsidR="00D23203" w:rsidRPr="00D23203" w:rsidRDefault="00D23203" w:rsidP="00D23203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color w:val="000000"/>
          <w:lang w:eastAsia="zh-CN"/>
        </w:rPr>
      </w:pPr>
      <w:r w:rsidRPr="00D23203">
        <w:rPr>
          <w:rFonts w:eastAsiaTheme="minorEastAsia"/>
          <w:color w:val="000000"/>
          <w:lang w:eastAsia="zh-CN"/>
        </w:rPr>
        <w:t xml:space="preserve">Proposal 1: The component carriers are partitioned into groups. Each group is configured with one PUCCH.   Periodic CSI feedbacks of cells in the group are multiplexed on its PUCCH.  </w:t>
      </w:r>
    </w:p>
    <w:p w:rsidR="00D23203" w:rsidRPr="00D23203" w:rsidRDefault="00D23203" w:rsidP="00D23203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iCs/>
          <w:lang w:val="en-US" w:eastAsia="zh-CN"/>
        </w:rPr>
      </w:pPr>
      <w:r w:rsidRPr="00D23203">
        <w:rPr>
          <w:rFonts w:eastAsiaTheme="minorEastAsia"/>
          <w:iCs/>
          <w:lang w:val="en-US" w:eastAsia="zh-CN"/>
        </w:rPr>
        <w:t xml:space="preserve">Proposal 2:  More than one PUCCH format 2/2a channels could be configured in the PCell/SCell to increase the capacity of periodic CSI feedback and reduce the probability of CSI dropping.  </w:t>
      </w:r>
    </w:p>
    <w:p w:rsidR="00D23203" w:rsidRPr="00D23203" w:rsidRDefault="00D23203" w:rsidP="00D23203">
      <w:pPr>
        <w:pStyle w:val="ListParagraph"/>
        <w:numPr>
          <w:ilvl w:val="0"/>
          <w:numId w:val="49"/>
        </w:numPr>
        <w:ind w:firstLineChars="0"/>
        <w:jc w:val="both"/>
        <w:rPr>
          <w:rFonts w:eastAsiaTheme="minorEastAsia"/>
          <w:iCs/>
          <w:lang w:val="en-US" w:eastAsia="zh-CN"/>
        </w:rPr>
      </w:pPr>
      <w:r w:rsidRPr="00D23203">
        <w:rPr>
          <w:rFonts w:eastAsiaTheme="minorEastAsia"/>
          <w:iCs/>
          <w:lang w:val="en-US" w:eastAsia="zh-CN"/>
        </w:rPr>
        <w:t xml:space="preserve">Proposal 3: A-CSI trigger is enhanced to support 3 bits or more at least for DCI format 4.   </w:t>
      </w:r>
    </w:p>
    <w:p w:rsidR="00D23203" w:rsidRDefault="00D23203" w:rsidP="00195943">
      <w:pPr>
        <w:jc w:val="both"/>
        <w:rPr>
          <w:rFonts w:eastAsiaTheme="minorEastAsia"/>
          <w:color w:val="000000"/>
          <w:lang w:eastAsia="zh-CN"/>
        </w:rPr>
      </w:pPr>
    </w:p>
    <w:p w:rsidR="00AB53C8" w:rsidRPr="00F557C6" w:rsidRDefault="00AB53C8" w:rsidP="00270F45">
      <w:pPr>
        <w:jc w:val="both"/>
        <w:rPr>
          <w:rFonts w:eastAsia="SimSun" w:cs="Calibri"/>
          <w:i/>
          <w:iCs/>
          <w:color w:val="000000"/>
          <w:kern w:val="24"/>
          <w:szCs w:val="26"/>
          <w:lang w:val="fr-FR" w:eastAsia="zh-CN"/>
        </w:rPr>
      </w:pP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D23203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>
        <w:rPr>
          <w:rFonts w:hint="eastAsia"/>
          <w:color w:val="000000"/>
          <w:lang w:eastAsia="zh-CN"/>
        </w:rPr>
        <w:t>RP-142286</w:t>
      </w:r>
      <w:r w:rsidR="00D23203">
        <w:rPr>
          <w:color w:val="000000"/>
          <w:lang w:eastAsia="zh-CN"/>
        </w:rPr>
        <w:t>, “</w:t>
      </w:r>
      <w:r w:rsidRPr="00864DBA">
        <w:rPr>
          <w:lang w:eastAsia="zh-CN"/>
        </w:rPr>
        <w:t>New WI proposal: DCI Enhancement for LTE Carrier Aggregation Enhancement Beyond 5 Carriers</w:t>
      </w:r>
      <w:r w:rsidR="00D23203">
        <w:rPr>
          <w:lang w:eastAsia="zh-CN"/>
        </w:rPr>
        <w:t>” Nokia</w:t>
      </w:r>
    </w:p>
    <w:p w:rsidR="00D23203" w:rsidRPr="00D23203" w:rsidRDefault="00D23203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 w:rsidRPr="00D23203">
        <w:rPr>
          <w:rFonts w:eastAsia="MS Mincho"/>
          <w:iCs/>
          <w:lang w:val="en-US" w:eastAsia="ja-JP"/>
        </w:rPr>
        <w:t>R1-152304</w:t>
      </w:r>
      <w:r>
        <w:rPr>
          <w:rFonts w:eastAsia="MS Mincho"/>
          <w:iCs/>
          <w:lang w:val="en-US" w:eastAsia="ja-JP"/>
        </w:rPr>
        <w:t>, “</w:t>
      </w:r>
      <w:r w:rsidRPr="00724A62">
        <w:rPr>
          <w:rFonts w:eastAsia="MS Mincho"/>
          <w:iCs/>
          <w:lang w:eastAsia="ja-JP"/>
        </w:rPr>
        <w:t>Observations on CSI reporting</w:t>
      </w:r>
      <w:r>
        <w:rPr>
          <w:rFonts w:eastAsia="MS Mincho"/>
          <w:iCs/>
          <w:lang w:eastAsia="ja-JP"/>
        </w:rPr>
        <w:t xml:space="preserve"> for CA enhancement beyond 5 CC”, </w:t>
      </w:r>
      <w:r w:rsidRPr="00724A62">
        <w:rPr>
          <w:rFonts w:eastAsia="MS Mincho" w:hint="eastAsia"/>
          <w:iCs/>
          <w:lang w:eastAsia="ja-JP"/>
        </w:rPr>
        <w:t xml:space="preserve"> Nokia</w:t>
      </w:r>
    </w:p>
    <w:p w:rsidR="00D23203" w:rsidRPr="002A4187" w:rsidRDefault="00D23203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SimSun"/>
          <w:lang w:val="en-US" w:eastAsia="zh-CN"/>
        </w:rPr>
      </w:pPr>
      <w:r w:rsidRPr="00D23203">
        <w:rPr>
          <w:rFonts w:eastAsia="MS Mincho"/>
          <w:iCs/>
          <w:lang w:eastAsia="ja-JP"/>
        </w:rPr>
        <w:t>R1-151324</w:t>
      </w:r>
      <w:r>
        <w:rPr>
          <w:rFonts w:eastAsia="MS Mincho"/>
          <w:iCs/>
          <w:lang w:eastAsia="ja-JP"/>
        </w:rPr>
        <w:t>, “</w:t>
      </w:r>
      <w:r w:rsidRPr="00AA7925">
        <w:rPr>
          <w:rFonts w:eastAsia="MS Mincho"/>
          <w:iCs/>
          <w:lang w:eastAsia="ja-JP"/>
        </w:rPr>
        <w:t>UL  control signalling enhancements for CA enhancement</w:t>
      </w:r>
      <w:r>
        <w:rPr>
          <w:rFonts w:eastAsia="MS Mincho"/>
          <w:iCs/>
          <w:lang w:eastAsia="ja-JP"/>
        </w:rPr>
        <w:t xml:space="preserve">”, </w:t>
      </w:r>
      <w:r w:rsidRPr="00AA7925">
        <w:rPr>
          <w:rFonts w:eastAsia="MS Mincho"/>
          <w:iCs/>
          <w:lang w:eastAsia="ja-JP"/>
        </w:rPr>
        <w:t>Alcatel-Lucent Shanghai Bell, Alcatel-Lucent</w:t>
      </w:r>
    </w:p>
    <w:p w:rsidR="009E1AAD" w:rsidRPr="00E34B09" w:rsidRDefault="009E1AAD" w:rsidP="00340E51">
      <w:pPr>
        <w:widowControl w:val="0"/>
        <w:spacing w:after="0"/>
        <w:jc w:val="both"/>
        <w:rPr>
          <w:rFonts w:eastAsia="SimSun"/>
          <w:lang w:val="en-US" w:eastAsia="zh-CN"/>
        </w:rPr>
      </w:pPr>
    </w:p>
    <w:sectPr w:rsidR="009E1AAD" w:rsidRPr="00E34B09" w:rsidSect="00BD119C">
      <w:headerReference w:type="even" r:id="rId7"/>
      <w:footerReference w:type="default" r:id="rId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FF" w:rsidRDefault="00715BFF">
      <w:r>
        <w:separator/>
      </w:r>
    </w:p>
  </w:endnote>
  <w:endnote w:type="continuationSeparator" w:id="0">
    <w:p w:rsidR="00715BFF" w:rsidRDefault="00715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0" w:usb1="00000000" w:usb2="0100040E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pPr>
      <w:pStyle w:val="Header"/>
      <w:tabs>
        <w:tab w:val="right" w:pos="9639"/>
      </w:tabs>
      <w:jc w:val="center"/>
    </w:pPr>
    <w:r>
      <w:t xml:space="preserve">Page </w:t>
    </w:r>
    <w:r w:rsidR="00C44E7D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C44E7D">
      <w:rPr>
        <w:rStyle w:val="PageNumber"/>
        <w:i/>
      </w:rPr>
      <w:fldChar w:fldCharType="separate"/>
    </w:r>
    <w:r w:rsidR="00715BFF">
      <w:rPr>
        <w:rStyle w:val="PageNumber"/>
        <w:i/>
      </w:rPr>
      <w:t>1</w:t>
    </w:r>
    <w:r w:rsidR="00C44E7D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FF" w:rsidRDefault="00715BFF">
      <w:r>
        <w:separator/>
      </w:r>
    </w:p>
  </w:footnote>
  <w:footnote w:type="continuationSeparator" w:id="0">
    <w:p w:rsidR="00715BFF" w:rsidRDefault="00715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r>
      <w:t xml:space="preserve">Page </w:t>
    </w:r>
    <w:r w:rsidR="00C44E7D">
      <w:fldChar w:fldCharType="begin"/>
    </w:r>
    <w:r>
      <w:instrText>PAGE</w:instrText>
    </w:r>
    <w:r w:rsidR="00C44E7D">
      <w:fldChar w:fldCharType="separate"/>
    </w:r>
    <w:r>
      <w:rPr>
        <w:noProof/>
      </w:rPr>
      <w:t>1</w:t>
    </w:r>
    <w:r w:rsidR="00C44E7D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6">
    <w:nsid w:val="12707F6C"/>
    <w:multiLevelType w:val="hybridMultilevel"/>
    <w:tmpl w:val="2ED29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F15A1"/>
    <w:multiLevelType w:val="hybridMultilevel"/>
    <w:tmpl w:val="F79E2A7E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8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9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1F594AEF"/>
    <w:multiLevelType w:val="hybridMultilevel"/>
    <w:tmpl w:val="EC8AECE6"/>
    <w:lvl w:ilvl="0" w:tplc="08090005">
      <w:start w:val="1"/>
      <w:numFmt w:val="bullet"/>
      <w:lvlText w:val="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1">
    <w:nsid w:val="23856A69"/>
    <w:multiLevelType w:val="hybridMultilevel"/>
    <w:tmpl w:val="2B8CE31E"/>
    <w:lvl w:ilvl="0" w:tplc="041D0001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2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>
    <w:nsid w:val="279245C0"/>
    <w:multiLevelType w:val="hybridMultilevel"/>
    <w:tmpl w:val="930003D0"/>
    <w:lvl w:ilvl="0" w:tplc="CBAAF062">
      <w:start w:val="4207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CBAAF062">
      <w:start w:val="4207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B96C51"/>
    <w:multiLevelType w:val="hybridMultilevel"/>
    <w:tmpl w:val="FA1CBE66"/>
    <w:lvl w:ilvl="0" w:tplc="BAE8FF3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92D52F5"/>
    <w:multiLevelType w:val="hybridMultilevel"/>
    <w:tmpl w:val="A3DA5D66"/>
    <w:lvl w:ilvl="0" w:tplc="76B8CE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8A12C6">
      <w:start w:val="28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CCF5C">
      <w:start w:val="2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D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4EC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2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412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2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EE3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9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2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4">
    <w:nsid w:val="4B2F7C65"/>
    <w:multiLevelType w:val="hybridMultilevel"/>
    <w:tmpl w:val="F3BC04F6"/>
    <w:lvl w:ilvl="0" w:tplc="B6240E8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8D44024C">
      <w:start w:val="1"/>
      <w:numFmt w:val="lowerLetter"/>
      <w:lvlText w:val="%2)"/>
      <w:lvlJc w:val="left"/>
      <w:pPr>
        <w:ind w:left="840" w:hanging="420"/>
      </w:pPr>
      <w:rPr>
        <w:rFonts w:ascii="FuturaA Bk BT" w:eastAsia="SimSun" w:hAnsi="FuturaA Bk BT"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CBAAF062">
      <w:start w:val="4207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68668DF8">
      <w:start w:val="1"/>
      <w:numFmt w:val="decimal"/>
      <w:lvlText w:val="%5)"/>
      <w:lvlJc w:val="left"/>
      <w:pPr>
        <w:ind w:left="2040" w:hanging="360"/>
      </w:pPr>
      <w:rPr>
        <w:rFonts w:ascii="FuturaA Bk BT" w:eastAsia="SimSun" w:hAnsi="FuturaA Bk BT"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73383C"/>
    <w:multiLevelType w:val="hybridMultilevel"/>
    <w:tmpl w:val="14660A2C"/>
    <w:lvl w:ilvl="0" w:tplc="87880E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E0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78FA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EC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60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C5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23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SimSun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8">
    <w:nsid w:val="6540069C"/>
    <w:multiLevelType w:val="hybridMultilevel"/>
    <w:tmpl w:val="971ED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CC3B73"/>
    <w:multiLevelType w:val="hybridMultilevel"/>
    <w:tmpl w:val="B5CAA792"/>
    <w:lvl w:ilvl="0" w:tplc="CBAAF062">
      <w:start w:val="4207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42"/>
  </w:num>
  <w:num w:numId="4">
    <w:abstractNumId w:val="8"/>
  </w:num>
  <w:num w:numId="5">
    <w:abstractNumId w:val="18"/>
  </w:num>
  <w:num w:numId="6">
    <w:abstractNumId w:val="40"/>
  </w:num>
  <w:num w:numId="7">
    <w:abstractNumId w:val="21"/>
  </w:num>
  <w:num w:numId="8">
    <w:abstractNumId w:val="30"/>
  </w:num>
  <w:num w:numId="9">
    <w:abstractNumId w:val="41"/>
  </w:num>
  <w:num w:numId="10">
    <w:abstractNumId w:val="33"/>
  </w:num>
  <w:num w:numId="11">
    <w:abstractNumId w:val="16"/>
  </w:num>
  <w:num w:numId="12">
    <w:abstractNumId w:val="1"/>
  </w:num>
  <w:num w:numId="13">
    <w:abstractNumId w:val="2"/>
  </w:num>
  <w:num w:numId="14">
    <w:abstractNumId w:val="17"/>
  </w:num>
  <w:num w:numId="15">
    <w:abstractNumId w:val="37"/>
  </w:num>
  <w:num w:numId="16">
    <w:abstractNumId w:val="4"/>
  </w:num>
  <w:num w:numId="17">
    <w:abstractNumId w:val="9"/>
  </w:num>
  <w:num w:numId="18">
    <w:abstractNumId w:val="31"/>
  </w:num>
  <w:num w:numId="19">
    <w:abstractNumId w:val="19"/>
  </w:num>
  <w:num w:numId="20">
    <w:abstractNumId w:val="39"/>
  </w:num>
  <w:num w:numId="21">
    <w:abstractNumId w:val="32"/>
  </w:num>
  <w:num w:numId="22">
    <w:abstractNumId w:val="28"/>
  </w:num>
  <w:num w:numId="23">
    <w:abstractNumId w:val="35"/>
  </w:num>
  <w:num w:numId="24">
    <w:abstractNumId w:val="26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6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34"/>
  </w:num>
  <w:num w:numId="33">
    <w:abstractNumId w:val="22"/>
  </w:num>
  <w:num w:numId="34">
    <w:abstractNumId w:val="29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 w:numId="37">
    <w:abstractNumId w:val="3"/>
  </w:num>
  <w:num w:numId="38">
    <w:abstractNumId w:val="27"/>
  </w:num>
  <w:num w:numId="39">
    <w:abstractNumId w:val="10"/>
  </w:num>
  <w:num w:numId="40">
    <w:abstractNumId w:val="13"/>
  </w:num>
  <w:num w:numId="41">
    <w:abstractNumId w:val="11"/>
  </w:num>
  <w:num w:numId="42">
    <w:abstractNumId w:val="24"/>
  </w:num>
  <w:num w:numId="43">
    <w:abstractNumId w:val="14"/>
  </w:num>
  <w:num w:numId="44">
    <w:abstractNumId w:val="43"/>
  </w:num>
  <w:num w:numId="45">
    <w:abstractNumId w:val="7"/>
  </w:num>
  <w:num w:numId="46">
    <w:abstractNumId w:val="38"/>
  </w:num>
  <w:num w:numId="47">
    <w:abstractNumId w:val="15"/>
  </w:num>
  <w:num w:numId="48">
    <w:abstractNumId w:val="20"/>
  </w:num>
  <w:num w:numId="49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7DB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0D60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89F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38D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6549"/>
    <w:rsid w:val="001867B0"/>
    <w:rsid w:val="00186BF8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94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D8F"/>
    <w:rsid w:val="001B3B67"/>
    <w:rsid w:val="001B433F"/>
    <w:rsid w:val="001B44B6"/>
    <w:rsid w:val="001B4EF7"/>
    <w:rsid w:val="001B5515"/>
    <w:rsid w:val="001B574A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6F91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8C0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1FE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2F68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265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C4C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77E58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306"/>
    <w:rsid w:val="002B4936"/>
    <w:rsid w:val="002B4D57"/>
    <w:rsid w:val="002B5E89"/>
    <w:rsid w:val="002B609E"/>
    <w:rsid w:val="002B67B9"/>
    <w:rsid w:val="002B6CC0"/>
    <w:rsid w:val="002B7242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3BDD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51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4EC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1C5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3D34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5B2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192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9E5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282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B0A"/>
    <w:rsid w:val="00543DD8"/>
    <w:rsid w:val="005441FB"/>
    <w:rsid w:val="0054420F"/>
    <w:rsid w:val="00544E18"/>
    <w:rsid w:val="00545383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E2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68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A60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1B5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83B"/>
    <w:rsid w:val="006408AA"/>
    <w:rsid w:val="00640A3A"/>
    <w:rsid w:val="00640A92"/>
    <w:rsid w:val="0064159A"/>
    <w:rsid w:val="00641C6C"/>
    <w:rsid w:val="00641D2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637B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D38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745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D2E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5BFF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320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6E13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3B15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47778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23B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65A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075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718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5CD6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2D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4E4"/>
    <w:rsid w:val="00931A25"/>
    <w:rsid w:val="0093245B"/>
    <w:rsid w:val="00932B70"/>
    <w:rsid w:val="00933FD5"/>
    <w:rsid w:val="0093411F"/>
    <w:rsid w:val="009343BF"/>
    <w:rsid w:val="00934409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32F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1AAD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897"/>
    <w:rsid w:val="00A55BCD"/>
    <w:rsid w:val="00A56BC6"/>
    <w:rsid w:val="00A56CB9"/>
    <w:rsid w:val="00A56E2A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8BC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08B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71F1"/>
    <w:rsid w:val="00AF00CA"/>
    <w:rsid w:val="00AF052E"/>
    <w:rsid w:val="00AF0A7A"/>
    <w:rsid w:val="00AF0C1A"/>
    <w:rsid w:val="00AF0DCD"/>
    <w:rsid w:val="00AF12D0"/>
    <w:rsid w:val="00AF1446"/>
    <w:rsid w:val="00AF1A75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95A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0C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1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2FA9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C58"/>
    <w:rsid w:val="00C44E7D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1EC2"/>
    <w:rsid w:val="00C72860"/>
    <w:rsid w:val="00C7327D"/>
    <w:rsid w:val="00C73895"/>
    <w:rsid w:val="00C740FF"/>
    <w:rsid w:val="00C7420B"/>
    <w:rsid w:val="00C745AF"/>
    <w:rsid w:val="00C74E7C"/>
    <w:rsid w:val="00C75084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1C1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5FC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116"/>
    <w:rsid w:val="00CA62E1"/>
    <w:rsid w:val="00CA6CA3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934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203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63F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AEF"/>
    <w:rsid w:val="00D45CBE"/>
    <w:rsid w:val="00D461BF"/>
    <w:rsid w:val="00D46BB4"/>
    <w:rsid w:val="00D46EA1"/>
    <w:rsid w:val="00D46F57"/>
    <w:rsid w:val="00D4728A"/>
    <w:rsid w:val="00D4739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25AA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68D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1A4D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17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1919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21C0"/>
    <w:rsid w:val="00E22684"/>
    <w:rsid w:val="00E22A7A"/>
    <w:rsid w:val="00E22A8D"/>
    <w:rsid w:val="00E22FE5"/>
    <w:rsid w:val="00E23164"/>
    <w:rsid w:val="00E2337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FEA"/>
    <w:rsid w:val="00E320C7"/>
    <w:rsid w:val="00E326C2"/>
    <w:rsid w:val="00E32A11"/>
    <w:rsid w:val="00E32C24"/>
    <w:rsid w:val="00E3338A"/>
    <w:rsid w:val="00E33A99"/>
    <w:rsid w:val="00E34A0D"/>
    <w:rsid w:val="00E34B09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B67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289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0E54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3E4B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25B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BFB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48F2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27DCE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2BB6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3D2"/>
    <w:rsid w:val="00F72897"/>
    <w:rsid w:val="00F7384A"/>
    <w:rsid w:val="00F73C54"/>
    <w:rsid w:val="00F74447"/>
    <w:rsid w:val="00F7456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5D51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R1-135149</vt:lpstr>
    </vt:vector>
  </TitlesOfParts>
  <Company>Alcatel-Lucent</Company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Alcatel-Lucent</cp:lastModifiedBy>
  <cp:revision>2</cp:revision>
  <cp:lastPrinted>2014-01-28T05:37:00Z</cp:lastPrinted>
  <dcterms:created xsi:type="dcterms:W3CDTF">2015-05-16T02:37:00Z</dcterms:created>
  <dcterms:modified xsi:type="dcterms:W3CDTF">2015-05-16T02:37:00Z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  <property fmtid="{D5CDD505-2E9C-101B-9397-08002B2CF9AE}" pid="4" name="_AdHocReviewCycleID">
    <vt:i4>-1269268924</vt:i4>
  </property>
  <property fmtid="{D5CDD505-2E9C-101B-9397-08002B2CF9AE}" pid="5" name="_EmailSubject">
    <vt:lpwstr>RAN1#81 eCA draft contributions</vt:lpwstr>
  </property>
  <property fmtid="{D5CDD505-2E9C-101B-9397-08002B2CF9AE}" pid="6" name="_AuthorEmail">
    <vt:lpwstr>sigen.ye@alcatel-lucent.com</vt:lpwstr>
  </property>
  <property fmtid="{D5CDD505-2E9C-101B-9397-08002B2CF9AE}" pid="7" name="_AuthorEmailDisplayName">
    <vt:lpwstr>Ye, Sigen (Sigen)</vt:lpwstr>
  </property>
  <property fmtid="{D5CDD505-2E9C-101B-9397-08002B2CF9AE}" pid="8" name="_PreviousAdHocReviewCycleID">
    <vt:i4>177625713</vt:i4>
  </property>
</Properties>
</file>